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9FD275" w14:textId="1A453BB1" w:rsidR="00251F3D" w:rsidRPr="00BD766F" w:rsidRDefault="00251F3D" w:rsidP="00251F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#13</w:t>
      </w:r>
      <w:r w:rsidR="00AB3FB2">
        <w:rPr>
          <w:b/>
          <w:noProof/>
          <w:sz w:val="24"/>
        </w:rPr>
        <w:t>2</w:t>
      </w:r>
      <w:r w:rsidRPr="00BD766F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S2-19</w:t>
      </w:r>
      <w:r w:rsidR="00912A22">
        <w:rPr>
          <w:b/>
          <w:i/>
          <w:noProof/>
          <w:sz w:val="28"/>
        </w:rPr>
        <w:t>0</w:t>
      </w:r>
      <w:r w:rsidR="009F1AB4">
        <w:rPr>
          <w:b/>
          <w:i/>
          <w:noProof/>
          <w:sz w:val="28"/>
        </w:rPr>
        <w:t>4633</w:t>
      </w:r>
    </w:p>
    <w:p w14:paraId="73465EF8" w14:textId="04566AFF" w:rsidR="00CE6E6F" w:rsidRPr="00733709" w:rsidRDefault="00AB3FB2" w:rsidP="00251F3D">
      <w:pPr>
        <w:pStyle w:val="CRCoverPage"/>
        <w:tabs>
          <w:tab w:val="right" w:pos="9639"/>
        </w:tabs>
        <w:rPr>
          <w:b/>
          <w:noProof/>
          <w:sz w:val="28"/>
        </w:rPr>
      </w:pPr>
      <w:r>
        <w:rPr>
          <w:b/>
          <w:noProof/>
          <w:sz w:val="24"/>
        </w:rPr>
        <w:t>8 – 12 April, 2019, Xi’an, China</w:t>
      </w:r>
      <w:r w:rsidR="00CE6E6F" w:rsidRPr="00521456">
        <w:rPr>
          <w:b/>
          <w:i/>
          <w:noProof/>
          <w:sz w:val="28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B0499" w14:paraId="6BEBC0E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0DA9" w14:textId="77777777" w:rsidR="001E41F3" w:rsidRPr="00EB049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</w:t>
            </w:r>
            <w:r w:rsidR="00BA3EC5" w:rsidRPr="00EB0499">
              <w:rPr>
                <w:i/>
                <w:noProof/>
                <w:sz w:val="14"/>
              </w:rPr>
              <w:t>1</w:t>
            </w:r>
            <w:r w:rsidR="001B7A65" w:rsidRPr="00EB0499">
              <w:rPr>
                <w:i/>
                <w:noProof/>
                <w:sz w:val="14"/>
              </w:rPr>
              <w:t>1</w:t>
            </w:r>
            <w:r w:rsidR="00BD6BB8" w:rsidRPr="00EB0499">
              <w:rPr>
                <w:i/>
                <w:noProof/>
                <w:sz w:val="14"/>
              </w:rPr>
              <w:t>.</w:t>
            </w:r>
            <w:r w:rsidR="009209A0" w:rsidRPr="00EB0499">
              <w:rPr>
                <w:i/>
                <w:noProof/>
                <w:sz w:val="14"/>
              </w:rPr>
              <w:t>2</w:t>
            </w:r>
          </w:p>
        </w:tc>
      </w:tr>
      <w:tr w:rsidR="001E41F3" w:rsidRPr="00EB0499" w14:paraId="28D0A0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4DDDF" w14:textId="77777777" w:rsidR="001E41F3" w:rsidRPr="00EB04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0499" w14:paraId="462A73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795CB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482BA374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5AE0324" w14:textId="77777777" w:rsidR="001E41F3" w:rsidRPr="00EB049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FBB772F" w14:textId="157B6687" w:rsidR="001E41F3" w:rsidRPr="00EB0499" w:rsidRDefault="000401AE" w:rsidP="005B79B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23.50</w:t>
            </w:r>
            <w:r w:rsidR="004A131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5D830A0" w14:textId="77777777" w:rsidR="001E41F3" w:rsidRPr="00EB04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E28D7" w14:textId="5F3888D5" w:rsidR="001E41F3" w:rsidRPr="004A1313" w:rsidRDefault="004A1313" w:rsidP="009F7CF9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4A1313">
              <w:rPr>
                <w:b/>
                <w:noProof/>
                <w:sz w:val="28"/>
                <w:szCs w:val="28"/>
              </w:rPr>
              <w:t>1197</w:t>
            </w:r>
          </w:p>
        </w:tc>
        <w:tc>
          <w:tcPr>
            <w:tcW w:w="709" w:type="dxa"/>
          </w:tcPr>
          <w:p w14:paraId="1D019B39" w14:textId="77777777" w:rsidR="001E41F3" w:rsidRPr="00EB04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1AC8863" w14:textId="0D1B2859" w:rsidR="001E41F3" w:rsidRPr="00EB0499" w:rsidRDefault="009F1A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32F91E06" w14:textId="77777777" w:rsidR="001E41F3" w:rsidRPr="00EB04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A01A0C7" w14:textId="68926572" w:rsidR="001E41F3" w:rsidRPr="00EB0499" w:rsidRDefault="001A0CED" w:rsidP="0042628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1</w:t>
            </w:r>
            <w:r w:rsidR="00095531">
              <w:rPr>
                <w:b/>
                <w:noProof/>
                <w:sz w:val="32"/>
              </w:rPr>
              <w:t>6</w:t>
            </w:r>
            <w:r w:rsidRPr="00EB0499">
              <w:rPr>
                <w:b/>
                <w:noProof/>
                <w:sz w:val="32"/>
              </w:rPr>
              <w:t>.</w:t>
            </w:r>
            <w:r w:rsidR="00095531">
              <w:rPr>
                <w:b/>
                <w:noProof/>
                <w:sz w:val="32"/>
              </w:rPr>
              <w:t>0</w:t>
            </w:r>
            <w:r w:rsidRPr="00EB0499">
              <w:rPr>
                <w:b/>
                <w:noProof/>
                <w:sz w:val="32"/>
              </w:rPr>
              <w:t>.</w:t>
            </w:r>
            <w:r w:rsidR="0032728A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81A88A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0499" w14:paraId="709DF7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A7381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0499" w14:paraId="21CCC3E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3E082E" w14:textId="77777777" w:rsidR="001E41F3" w:rsidRPr="00EB049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>on using this form</w:t>
            </w:r>
            <w:r w:rsidR="0051580D" w:rsidRPr="00EB0499">
              <w:rPr>
                <w:rFonts w:cs="Arial"/>
                <w:i/>
                <w:noProof/>
              </w:rPr>
              <w:t>: c</w:t>
            </w:r>
            <w:r w:rsidR="00F25D98" w:rsidRPr="00EB049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049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B04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0499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0499" w14:paraId="56816F97" w14:textId="77777777">
        <w:tc>
          <w:tcPr>
            <w:tcW w:w="9641" w:type="dxa"/>
            <w:gridSpan w:val="9"/>
          </w:tcPr>
          <w:p w14:paraId="47850E46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A2DDB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0499" w14:paraId="3E92565D" w14:textId="77777777" w:rsidTr="00A7671C">
        <w:tc>
          <w:tcPr>
            <w:tcW w:w="2835" w:type="dxa"/>
          </w:tcPr>
          <w:p w14:paraId="09211BAA" w14:textId="77777777" w:rsidR="00F25D98" w:rsidRPr="00EB04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</w:t>
            </w:r>
            <w:r w:rsidR="00A7671C" w:rsidRPr="00EB0499">
              <w:rPr>
                <w:b/>
                <w:i/>
                <w:noProof/>
              </w:rPr>
              <w:t xml:space="preserve"> </w:t>
            </w:r>
            <w:r w:rsidRPr="00EB049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2EFC3C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8F5B78" w14:textId="77777777" w:rsidR="00F25D98" w:rsidRPr="00EB04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B4E3FD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9B08C5" w14:textId="01ED0D53" w:rsidR="00F25D98" w:rsidRPr="00EB0499" w:rsidRDefault="00F25D98" w:rsidP="00014B0D">
            <w:pPr>
              <w:pStyle w:val="CRCoverPage"/>
              <w:spacing w:after="0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9AC5FAF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F88A0" w14:textId="304FB442" w:rsidR="00F25D98" w:rsidRPr="00EB04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8949FA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E7CC39" w14:textId="2D1569D0" w:rsidR="00F25D98" w:rsidRPr="00EB0499" w:rsidRDefault="00B568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F07F558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B0499" w14:paraId="4606BC2D" w14:textId="77777777" w:rsidTr="004744FF">
        <w:tc>
          <w:tcPr>
            <w:tcW w:w="9641" w:type="dxa"/>
            <w:gridSpan w:val="11"/>
          </w:tcPr>
          <w:p w14:paraId="3F5BF65A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:rsidRPr="00EB0499" w14:paraId="7AACBEF4" w14:textId="77777777" w:rsidTr="004744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6DF041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6A24A" w14:textId="3EA594C4" w:rsidR="001E41F3" w:rsidRPr="00EB0499" w:rsidRDefault="004A1313" w:rsidP="0017727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Procedures and call flows for SMF Delegated Discovery and Selection in HR scenario</w:t>
            </w:r>
          </w:p>
        </w:tc>
      </w:tr>
      <w:tr w:rsidR="001E41F3" w:rsidRPr="00EB0499" w14:paraId="769E693F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5026A12F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5025C5E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5470034D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363893B1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6C63E" w14:textId="6DC649B7" w:rsidR="001E41F3" w:rsidRPr="00EB0499" w:rsidRDefault="00F267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Oracle</w:t>
            </w:r>
            <w:r w:rsidR="007E2B04">
              <w:rPr>
                <w:noProof/>
                <w:lang w:eastAsia="ko-KR"/>
              </w:rPr>
              <w:t xml:space="preserve"> Corporation</w:t>
            </w:r>
            <w:r w:rsidR="00587E02">
              <w:rPr>
                <w:noProof/>
                <w:lang w:eastAsia="ko-KR"/>
              </w:rPr>
              <w:t xml:space="preserve">, </w:t>
            </w:r>
            <w:r w:rsidR="00587E02" w:rsidRPr="00587E02">
              <w:rPr>
                <w:noProof/>
                <w:highlight w:val="yellow"/>
                <w:lang w:eastAsia="ko-KR"/>
              </w:rPr>
              <w:t>NTT Docomo, ZTE</w:t>
            </w:r>
            <w:bookmarkStart w:id="1" w:name="_GoBack"/>
            <w:bookmarkEnd w:id="1"/>
          </w:p>
        </w:tc>
      </w:tr>
      <w:tr w:rsidR="001E41F3" w:rsidRPr="00EB0499" w14:paraId="727246A8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683B8573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7B7CDF" w14:textId="77777777" w:rsidR="001E41F3" w:rsidRPr="00EB0499" w:rsidRDefault="001A0C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:rsidRPr="00EB0499" w14:paraId="7CBC4405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250D9E75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684B90F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26CACFD5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5D8A7045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</w:t>
            </w:r>
            <w:r w:rsidR="0051580D" w:rsidRPr="00EB049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301FC08" w14:textId="51312469" w:rsidR="001E41F3" w:rsidRPr="00EB0499" w:rsidRDefault="00F267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eSBA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E2E8724" w14:textId="77777777" w:rsidR="001E41F3" w:rsidRPr="00EB049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A032772" w14:textId="77777777" w:rsidR="001E41F3" w:rsidRPr="00EB049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D4988" w14:textId="1799862D" w:rsidR="001E41F3" w:rsidRPr="00EB0499" w:rsidRDefault="001A0CED" w:rsidP="00F267A6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201</w:t>
            </w:r>
            <w:r w:rsidR="005E2CF7">
              <w:rPr>
                <w:noProof/>
              </w:rPr>
              <w:t>9</w:t>
            </w:r>
            <w:r w:rsidR="004242F1" w:rsidRPr="00EB0499">
              <w:rPr>
                <w:noProof/>
              </w:rPr>
              <w:t>-</w:t>
            </w:r>
            <w:r w:rsidR="005E2CF7">
              <w:rPr>
                <w:noProof/>
              </w:rPr>
              <w:t>0</w:t>
            </w:r>
            <w:r w:rsidR="00003AF8">
              <w:rPr>
                <w:noProof/>
              </w:rPr>
              <w:t>3</w:t>
            </w:r>
            <w:r w:rsidR="004242F1" w:rsidRPr="00EB0499">
              <w:rPr>
                <w:noProof/>
              </w:rPr>
              <w:t>-</w:t>
            </w:r>
            <w:r w:rsidR="0022690D">
              <w:rPr>
                <w:noProof/>
              </w:rPr>
              <w:t>2</w:t>
            </w:r>
            <w:r w:rsidR="00F267A6">
              <w:rPr>
                <w:noProof/>
              </w:rPr>
              <w:t>8</w:t>
            </w:r>
          </w:p>
        </w:tc>
      </w:tr>
      <w:tr w:rsidR="001E41F3" w:rsidRPr="00EB0499" w14:paraId="476A1E86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4D93E7A9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E2B0A99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4425F02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4397E2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268FDF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2D6FE854" w14:textId="77777777" w:rsidTr="004744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21E394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82489FF" w14:textId="6973B078" w:rsidR="001E41F3" w:rsidRPr="00EB0499" w:rsidRDefault="003375BD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CCEBE53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6842F4" w14:textId="77777777" w:rsidR="001E41F3" w:rsidRPr="00EB049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D6B73" w14:textId="7A18FF70" w:rsidR="001E41F3" w:rsidRPr="00EB0499" w:rsidRDefault="0026004D" w:rsidP="00D152C1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</w:t>
            </w:r>
            <w:r w:rsidR="00D152C1" w:rsidRPr="00EB0499">
              <w:rPr>
                <w:noProof/>
              </w:rPr>
              <w:t>1</w:t>
            </w:r>
            <w:r w:rsidR="00D152C1">
              <w:rPr>
                <w:noProof/>
              </w:rPr>
              <w:t>6</w:t>
            </w:r>
          </w:p>
        </w:tc>
      </w:tr>
      <w:tr w:rsidR="001E41F3" w:rsidRPr="00EB0499" w14:paraId="258696A0" w14:textId="77777777" w:rsidTr="004744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30B848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D1A6CDD" w14:textId="77777777" w:rsidR="001E41F3" w:rsidRPr="00EB049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</w:t>
            </w:r>
            <w:r w:rsidR="00DE34CF" w:rsidRPr="00EB0499">
              <w:rPr>
                <w:i/>
                <w:noProof/>
                <w:sz w:val="18"/>
              </w:rPr>
              <w:t xml:space="preserve">mirror </w:t>
            </w:r>
            <w:r w:rsidRPr="00EB0499">
              <w:rPr>
                <w:i/>
                <w:noProof/>
                <w:sz w:val="18"/>
              </w:rPr>
              <w:t>correspond</w:t>
            </w:r>
            <w:r w:rsidR="00DE34CF" w:rsidRPr="00EB0499">
              <w:rPr>
                <w:i/>
                <w:noProof/>
                <w:sz w:val="18"/>
              </w:rPr>
              <w:t xml:space="preserve">ing </w:t>
            </w:r>
            <w:r w:rsidRPr="00EB0499">
              <w:rPr>
                <w:i/>
                <w:noProof/>
                <w:sz w:val="18"/>
              </w:rPr>
              <w:t xml:space="preserve">to a </w:t>
            </w:r>
            <w:r w:rsidR="00DE34CF" w:rsidRPr="00EB0499">
              <w:rPr>
                <w:i/>
                <w:noProof/>
                <w:sz w:val="18"/>
              </w:rPr>
              <w:t xml:space="preserve">change </w:t>
            </w:r>
            <w:r w:rsidRPr="00EB0499">
              <w:rPr>
                <w:i/>
                <w:noProof/>
                <w:sz w:val="18"/>
              </w:rPr>
              <w:t>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19CF116F" w14:textId="77777777" w:rsidR="001E41F3" w:rsidRPr="00EB0499" w:rsidRDefault="001E41F3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B04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DC9D2D" w14:textId="77777777" w:rsidR="000C038A" w:rsidRPr="00EB049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="007C2097" w:rsidRPr="00EB0499">
              <w:rPr>
                <w:i/>
                <w:noProof/>
                <w:sz w:val="18"/>
              </w:rPr>
              <w:br/>
              <w:t>Rel-9</w:t>
            </w:r>
            <w:r w:rsidR="007C2097" w:rsidRPr="00EB0499">
              <w:rPr>
                <w:i/>
                <w:noProof/>
                <w:sz w:val="18"/>
              </w:rPr>
              <w:tab/>
              <w:t>(Release 9)</w:t>
            </w:r>
            <w:r w:rsidR="009777D9" w:rsidRPr="00EB0499">
              <w:rPr>
                <w:i/>
                <w:noProof/>
                <w:sz w:val="18"/>
              </w:rPr>
              <w:br/>
              <w:t>Rel-10</w:t>
            </w:r>
            <w:r w:rsidR="009777D9" w:rsidRPr="00EB0499">
              <w:rPr>
                <w:i/>
                <w:noProof/>
                <w:sz w:val="18"/>
              </w:rPr>
              <w:tab/>
              <w:t>(Release 10)</w:t>
            </w:r>
            <w:r w:rsidR="000C038A" w:rsidRPr="00EB0499">
              <w:rPr>
                <w:i/>
                <w:noProof/>
                <w:sz w:val="18"/>
              </w:rPr>
              <w:br/>
              <w:t>Rel-11</w:t>
            </w:r>
            <w:r w:rsidR="000C038A" w:rsidRPr="00EB0499">
              <w:rPr>
                <w:i/>
                <w:noProof/>
                <w:sz w:val="18"/>
              </w:rPr>
              <w:tab/>
              <w:t>(Release 11)</w:t>
            </w:r>
            <w:r w:rsidR="000C038A" w:rsidRPr="00EB0499">
              <w:rPr>
                <w:i/>
                <w:noProof/>
                <w:sz w:val="18"/>
              </w:rPr>
              <w:br/>
              <w:t>Rel-12</w:t>
            </w:r>
            <w:r w:rsidR="000C038A" w:rsidRPr="00EB0499">
              <w:rPr>
                <w:i/>
                <w:noProof/>
                <w:sz w:val="18"/>
              </w:rPr>
              <w:tab/>
              <w:t>(Release 12)</w:t>
            </w:r>
            <w:r w:rsidR="0051580D" w:rsidRPr="00EB049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B0499">
              <w:rPr>
                <w:i/>
                <w:noProof/>
                <w:sz w:val="18"/>
              </w:rPr>
              <w:t>Rel-13</w:t>
            </w:r>
            <w:r w:rsidR="0051580D" w:rsidRPr="00EB049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B0499">
              <w:rPr>
                <w:i/>
                <w:noProof/>
                <w:sz w:val="18"/>
              </w:rPr>
              <w:br/>
              <w:t>Rel-14</w:t>
            </w:r>
            <w:r w:rsidR="00BD6BB8" w:rsidRPr="00EB0499">
              <w:rPr>
                <w:i/>
                <w:noProof/>
                <w:sz w:val="18"/>
              </w:rPr>
              <w:tab/>
              <w:t>(Release 14)</w:t>
            </w:r>
            <w:r w:rsidR="009209A0" w:rsidRPr="00EB0499">
              <w:rPr>
                <w:i/>
                <w:noProof/>
                <w:sz w:val="18"/>
              </w:rPr>
              <w:br/>
              <w:t>Rel-15</w:t>
            </w:r>
            <w:r w:rsidR="009209A0" w:rsidRPr="00EB0499">
              <w:rPr>
                <w:i/>
                <w:noProof/>
                <w:sz w:val="18"/>
              </w:rPr>
              <w:tab/>
              <w:t>(Release 15)</w:t>
            </w:r>
            <w:r w:rsidR="009209A0" w:rsidRPr="00EB0499">
              <w:rPr>
                <w:i/>
                <w:noProof/>
                <w:sz w:val="18"/>
              </w:rPr>
              <w:br/>
              <w:t>Rel-16</w:t>
            </w:r>
            <w:r w:rsidR="009209A0"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B0499" w14:paraId="0943B4F4" w14:textId="77777777" w:rsidTr="004744FF">
        <w:tc>
          <w:tcPr>
            <w:tcW w:w="1843" w:type="dxa"/>
          </w:tcPr>
          <w:p w14:paraId="374D3258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79138FB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6A16F82F" w14:textId="77777777" w:rsidTr="004744F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8197DC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1F027" w14:textId="76AA7EED" w:rsidR="00687B74" w:rsidRPr="004A1313" w:rsidRDefault="00CD6EC5" w:rsidP="00CD6EC5">
            <w:pPr>
              <w:pStyle w:val="TAN"/>
              <w:ind w:left="-17" w:firstLine="0"/>
              <w:rPr>
                <w:rFonts w:eastAsia="DengXian"/>
                <w:noProof/>
                <w:sz w:val="20"/>
                <w:lang w:eastAsia="zh-CN"/>
              </w:rPr>
            </w:pPr>
            <w:r w:rsidRPr="004A1313">
              <w:rPr>
                <w:rFonts w:eastAsia="DengXian"/>
                <w:noProof/>
                <w:sz w:val="20"/>
                <w:lang w:eastAsia="zh-CN"/>
              </w:rPr>
              <w:t xml:space="preserve">SMF discovery in a delegated mode </w:t>
            </w:r>
            <w:r w:rsidR="007E2B04">
              <w:rPr>
                <w:rFonts w:eastAsia="DengXian"/>
                <w:noProof/>
                <w:sz w:val="20"/>
                <w:lang w:eastAsia="zh-CN"/>
              </w:rPr>
              <w:t xml:space="preserve">in the HR scenario </w:t>
            </w:r>
            <w:r w:rsidRPr="004A1313">
              <w:rPr>
                <w:rFonts w:eastAsia="DengXian"/>
                <w:noProof/>
                <w:sz w:val="20"/>
                <w:lang w:eastAsia="zh-CN"/>
              </w:rPr>
              <w:t>is not covered by</w:t>
            </w:r>
            <w:r w:rsidR="00F267A6" w:rsidRPr="004A1313">
              <w:rPr>
                <w:rFonts w:eastAsia="DengXian"/>
                <w:noProof/>
                <w:sz w:val="20"/>
                <w:lang w:eastAsia="zh-CN"/>
              </w:rPr>
              <w:t xml:space="preserve"> </w:t>
            </w:r>
            <w:r w:rsidRPr="004A1313">
              <w:rPr>
                <w:sz w:val="20"/>
              </w:rPr>
              <w:t xml:space="preserve">the generic delegated discovery procedures described in 23.502 clauses 4.17.9 and 4.17.10. Consequently, a new specific clause </w:t>
            </w:r>
            <w:r w:rsidR="0000606D" w:rsidRPr="004A1313">
              <w:rPr>
                <w:sz w:val="20"/>
              </w:rPr>
              <w:t xml:space="preserve">4.17.X </w:t>
            </w:r>
            <w:r w:rsidRPr="004A1313">
              <w:rPr>
                <w:sz w:val="20"/>
              </w:rPr>
              <w:t>has to be added to 23.502 4.17 in order to capture that.</w:t>
            </w:r>
          </w:p>
        </w:tc>
      </w:tr>
      <w:tr w:rsidR="004744FF" w:rsidRPr="00EB0499" w14:paraId="675A5B8C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3C1232" w14:textId="0DEC9C54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92C9F4" w14:textId="77777777" w:rsidR="004744FF" w:rsidRPr="004744FF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4744FF" w:rsidRPr="00EB0499" w14:paraId="3B1F2B11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76F5C2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EDC88" w14:textId="05D43ACB" w:rsidR="00881E27" w:rsidRPr="00881E27" w:rsidRDefault="0000606D" w:rsidP="00F6372F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A new clause 4.17.X</w:t>
            </w:r>
            <w:r w:rsidR="00CD6EC5">
              <w:rPr>
                <w:rFonts w:eastAsia="DengXian"/>
                <w:noProof/>
                <w:lang w:eastAsia="zh-CN"/>
              </w:rPr>
              <w:t xml:space="preserve"> is added to capture the concepts </w:t>
            </w:r>
            <w:r w:rsidR="000F42FB">
              <w:rPr>
                <w:rFonts w:eastAsia="DengXian"/>
                <w:noProof/>
                <w:lang w:eastAsia="zh-CN"/>
              </w:rPr>
              <w:t>and generic functionality re</w:t>
            </w:r>
            <w:r w:rsidR="007E2B04">
              <w:rPr>
                <w:rFonts w:eastAsia="DengXian"/>
                <w:noProof/>
                <w:lang w:eastAsia="zh-CN"/>
              </w:rPr>
              <w:t>q</w:t>
            </w:r>
            <w:r w:rsidR="000F42FB">
              <w:rPr>
                <w:rFonts w:eastAsia="DengXian"/>
                <w:noProof/>
                <w:lang w:eastAsia="zh-CN"/>
              </w:rPr>
              <w:t xml:space="preserve">uired for addressing the scenario of </w:t>
            </w:r>
            <w:r w:rsidR="00F6372F">
              <w:rPr>
                <w:rFonts w:eastAsia="DengXian"/>
                <w:noProof/>
                <w:lang w:eastAsia="zh-CN"/>
              </w:rPr>
              <w:t>SMF D</w:t>
            </w:r>
            <w:r w:rsidR="00CD6EC5">
              <w:rPr>
                <w:rFonts w:eastAsia="DengXian"/>
                <w:noProof/>
                <w:lang w:eastAsia="zh-CN"/>
              </w:rPr>
              <w:t>iscovery</w:t>
            </w:r>
            <w:r w:rsidR="00F6372F">
              <w:rPr>
                <w:rFonts w:eastAsia="DengXian"/>
                <w:noProof/>
                <w:lang w:eastAsia="zh-CN"/>
              </w:rPr>
              <w:t xml:space="preserve"> and Selection</w:t>
            </w:r>
            <w:r w:rsidR="00CD6EC5">
              <w:rPr>
                <w:rFonts w:eastAsia="DengXian"/>
                <w:noProof/>
                <w:lang w:eastAsia="zh-CN"/>
              </w:rPr>
              <w:t xml:space="preserve"> in a delegated mode</w:t>
            </w:r>
            <w:r w:rsidR="000F42FB">
              <w:rPr>
                <w:rFonts w:eastAsia="DengXian"/>
                <w:noProof/>
                <w:lang w:eastAsia="zh-CN"/>
              </w:rPr>
              <w:t xml:space="preserve"> for Home Routed</w:t>
            </w:r>
            <w:r w:rsidR="00CD6EC5">
              <w:rPr>
                <w:rFonts w:eastAsia="DengXian"/>
                <w:noProof/>
                <w:lang w:eastAsia="zh-CN"/>
              </w:rPr>
              <w:t>.</w:t>
            </w:r>
            <w:r>
              <w:rPr>
                <w:rFonts w:eastAsia="DengXian"/>
                <w:noProof/>
                <w:lang w:eastAsia="zh-CN"/>
              </w:rPr>
              <w:t xml:space="preserve"> Two alternatives for performing the Delegated Discovery </w:t>
            </w:r>
            <w:r w:rsidR="00F6372F">
              <w:rPr>
                <w:rFonts w:eastAsia="DengXian"/>
                <w:noProof/>
                <w:lang w:eastAsia="zh-CN"/>
              </w:rPr>
              <w:t xml:space="preserve">and Selection </w:t>
            </w:r>
            <w:r>
              <w:rPr>
                <w:rFonts w:eastAsia="DengXian"/>
                <w:noProof/>
                <w:lang w:eastAsia="zh-CN"/>
              </w:rPr>
              <w:t>of SMF in the Home PLMN are defined.</w:t>
            </w:r>
          </w:p>
        </w:tc>
      </w:tr>
      <w:tr w:rsidR="004744FF" w:rsidRPr="00EB0499" w14:paraId="4993322C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406F7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4BF8C3" w14:textId="77777777" w:rsidR="004744FF" w:rsidRPr="004744FF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5E9E5546" w14:textId="77777777" w:rsidTr="004744F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F899F4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6E28F" w14:textId="6CB2F385" w:rsidR="004744FF" w:rsidRPr="00881E27" w:rsidRDefault="00012D45" w:rsidP="00012D45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Procedural description of SMF </w:t>
            </w:r>
            <w:r w:rsidR="00F6372F">
              <w:rPr>
                <w:rFonts w:eastAsia="DengXian"/>
                <w:noProof/>
                <w:lang w:eastAsia="zh-CN"/>
              </w:rPr>
              <w:t>Discovery and Selection</w:t>
            </w:r>
            <w:r>
              <w:rPr>
                <w:rFonts w:eastAsia="DengXian"/>
                <w:noProof/>
                <w:lang w:eastAsia="zh-CN"/>
              </w:rPr>
              <w:t xml:space="preserve"> in a delegated mode for Home Routed is missing from 23.502.</w:t>
            </w:r>
          </w:p>
        </w:tc>
      </w:tr>
      <w:tr w:rsidR="004744FF" w:rsidRPr="00EB0499" w14:paraId="5660A2D5" w14:textId="77777777" w:rsidTr="004744FF">
        <w:tc>
          <w:tcPr>
            <w:tcW w:w="2268" w:type="dxa"/>
            <w:gridSpan w:val="2"/>
          </w:tcPr>
          <w:p w14:paraId="7B3A49A6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62862BD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1ABFFB96" w14:textId="77777777" w:rsidTr="004744F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3ABBB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0036B" w14:textId="1E2F7B02" w:rsidR="004744FF" w:rsidRPr="00032EA7" w:rsidRDefault="0000606D" w:rsidP="0087614B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4.17.X</w:t>
            </w:r>
            <w:r w:rsidR="004A1BC8">
              <w:rPr>
                <w:noProof/>
                <w:lang w:val="en-US" w:eastAsia="ko-KR"/>
              </w:rPr>
              <w:t xml:space="preserve"> (new</w:t>
            </w:r>
            <w:r w:rsidR="00891B18">
              <w:rPr>
                <w:noProof/>
                <w:lang w:val="en-US" w:eastAsia="ko-KR"/>
              </w:rPr>
              <w:t>)</w:t>
            </w:r>
          </w:p>
        </w:tc>
      </w:tr>
      <w:tr w:rsidR="004744FF" w:rsidRPr="00EB0499" w14:paraId="0279213A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23698E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95520A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386C78AE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FC6E81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8532A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B25E3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2B92EB6" w14:textId="77777777" w:rsidR="004744FF" w:rsidRPr="00EB0499" w:rsidRDefault="004744FF" w:rsidP="00474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541CD44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4FF" w:rsidRPr="00EB0499" w14:paraId="3DC2FA6D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5E6FEC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879DE" w14:textId="69E11CF6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7F7EA" w14:textId="39E0386A" w:rsidR="004744FF" w:rsidRPr="00EB0499" w:rsidRDefault="007E2B04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79EA3AC" w14:textId="77777777" w:rsidR="004744FF" w:rsidRPr="00EB0499" w:rsidRDefault="004744FF" w:rsidP="00474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F9EB40" w14:textId="2BE5A6B3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</w:t>
            </w:r>
            <w:r w:rsidR="007E2B04">
              <w:rPr>
                <w:noProof/>
              </w:rPr>
              <w:t xml:space="preserve">… </w:t>
            </w:r>
            <w:r w:rsidRPr="00EB0499">
              <w:rPr>
                <w:noProof/>
              </w:rPr>
              <w:t xml:space="preserve">CR ... </w:t>
            </w:r>
          </w:p>
        </w:tc>
      </w:tr>
      <w:tr w:rsidR="004744FF" w:rsidRPr="00EB0499" w14:paraId="1843C22B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0DEAF4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FB9E28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F46C4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457A85B3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7FC39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... CR ... </w:t>
            </w:r>
          </w:p>
        </w:tc>
      </w:tr>
      <w:tr w:rsidR="004744FF" w:rsidRPr="00EB0499" w14:paraId="320F46B7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7CAC95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5BC7A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C60F9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36310354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598350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... CR ... </w:t>
            </w:r>
          </w:p>
        </w:tc>
      </w:tr>
      <w:tr w:rsidR="004744FF" w:rsidRPr="00EB0499" w14:paraId="0AD3FF12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8AC3B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940D6E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</w:p>
        </w:tc>
      </w:tr>
      <w:tr w:rsidR="004744FF" w:rsidRPr="00EB0499" w14:paraId="523EE306" w14:textId="77777777" w:rsidTr="004744F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CFB4F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1A7CA" w14:textId="26F7ADDE" w:rsidR="004744FF" w:rsidRPr="00EB0499" w:rsidRDefault="004744FF" w:rsidP="008761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984A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74AA9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C1D027" w14:textId="77777777" w:rsidR="001E41F3" w:rsidRDefault="001E41F3">
      <w:pPr>
        <w:rPr>
          <w:noProof/>
        </w:rPr>
      </w:pPr>
    </w:p>
    <w:p w14:paraId="51869C15" w14:textId="71EA23DD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1st </w:t>
      </w:r>
      <w:r w:rsidRPr="00EF13AD">
        <w:t xml:space="preserve">Change * * * * </w:t>
      </w:r>
    </w:p>
    <w:p w14:paraId="1FE34957" w14:textId="77777777" w:rsidR="00F20572" w:rsidRDefault="00F20572" w:rsidP="00F20572">
      <w:pPr>
        <w:pStyle w:val="Heading3"/>
        <w:rPr>
          <w:ins w:id="3" w:author="Oracle" w:date="2019-04-01T17:04:00Z"/>
        </w:rPr>
      </w:pPr>
      <w:bookmarkStart w:id="4" w:name="_Toc4578144"/>
      <w:ins w:id="5" w:author="Oracle" w:date="2019-04-01T17:04:00Z">
        <w:r>
          <w:t>4.17.X</w:t>
        </w:r>
        <w:r>
          <w:tab/>
          <w:t>Delegated SMF discovery in the Home Routed scenario</w:t>
        </w:r>
      </w:ins>
    </w:p>
    <w:p w14:paraId="2B85AC5E" w14:textId="1F917230" w:rsidR="003F59C3" w:rsidRPr="003F59C3" w:rsidRDefault="00A13821" w:rsidP="003F59C3">
      <w:pPr>
        <w:rPr>
          <w:ins w:id="6" w:author="Oracle" w:date="2019-04-01T17:04:00Z"/>
        </w:rPr>
      </w:pPr>
      <w:ins w:id="7" w:author="Oracle" w:date="2019-04-01T17:06:00Z">
        <w:r>
          <w:object w:dxaOrig="11280" w:dyaOrig="8460" w14:anchorId="423252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6pt;height:365.5pt" o:ole="">
              <v:imagedata r:id="rId13" o:title=""/>
            </v:shape>
            <o:OLEObject Type="Embed" ProgID="Visio.Drawing.15" ShapeID="_x0000_i1025" DrawAspect="Content" ObjectID="_1616517926" r:id="rId14"/>
          </w:object>
        </w:r>
      </w:ins>
    </w:p>
    <w:p w14:paraId="128CAB2A" w14:textId="7497E3B8" w:rsidR="00F20572" w:rsidRDefault="00F20572" w:rsidP="00F20572">
      <w:pPr>
        <w:rPr>
          <w:ins w:id="8" w:author="Oracle" w:date="2019-04-01T17:04:00Z"/>
        </w:rPr>
      </w:pPr>
      <w:ins w:id="9" w:author="Oracle" w:date="2019-04-01T17:04:00Z">
        <w:r>
          <w:tab/>
        </w:r>
        <w:r>
          <w:tab/>
        </w:r>
        <w:r>
          <w:tab/>
        </w:r>
        <w:r>
          <w:tab/>
        </w:r>
        <w:r>
          <w:tab/>
        </w:r>
        <w:r w:rsidRPr="008B559B">
          <w:rPr>
            <w:rFonts w:ascii="Arial" w:hAnsi="Arial" w:cs="Arial"/>
            <w:b/>
          </w:rPr>
          <w:t>Figure 4.17.X</w:t>
        </w:r>
        <w:r>
          <w:rPr>
            <w:rFonts w:ascii="Arial" w:hAnsi="Arial" w:cs="Arial"/>
            <w:b/>
          </w:rPr>
          <w:t>.1</w:t>
        </w:r>
        <w:r w:rsidRPr="008B559B">
          <w:rPr>
            <w:rFonts w:ascii="Arial" w:hAnsi="Arial" w:cs="Arial"/>
            <w:b/>
          </w:rPr>
          <w:t xml:space="preserve">: </w:t>
        </w:r>
        <w:r w:rsidRPr="002A2A8A">
          <w:rPr>
            <w:rFonts w:ascii="Arial" w:hAnsi="Arial" w:cs="Arial"/>
            <w:b/>
          </w:rPr>
          <w:t xml:space="preserve">Delegated Discovery of SMF in the </w:t>
        </w:r>
      </w:ins>
      <w:ins w:id="10" w:author="Oracle2" w:date="2019-04-11T04:57:00Z">
        <w:r w:rsidR="00307E9A">
          <w:rPr>
            <w:rFonts w:ascii="Arial" w:hAnsi="Arial" w:cs="Arial"/>
            <w:b/>
          </w:rPr>
          <w:t>Home Routed Scenario</w:t>
        </w:r>
      </w:ins>
    </w:p>
    <w:p w14:paraId="398F223B" w14:textId="3B0B0152" w:rsidR="00F20572" w:rsidRDefault="00F20572" w:rsidP="00F20572">
      <w:pPr>
        <w:pStyle w:val="B1"/>
        <w:rPr>
          <w:ins w:id="11" w:author="Oracle" w:date="2019-04-01T17:04:00Z"/>
        </w:rPr>
      </w:pPr>
      <w:ins w:id="12" w:author="Oracle" w:date="2019-04-01T17:04:00Z">
        <w:r>
          <w:t xml:space="preserve">1. </w:t>
        </w:r>
        <w:r>
          <w:tab/>
          <w:t xml:space="preserve">The AMF </w:t>
        </w:r>
      </w:ins>
      <w:ins w:id="13" w:author="Madella Mario2" w:date="2019-04-11T17:28:00Z">
        <w:r w:rsidR="00E230B7">
          <w:t xml:space="preserve">needs to </w:t>
        </w:r>
      </w:ins>
      <w:ins w:id="14" w:author="Madella Mario2" w:date="2019-04-11T17:44:00Z">
        <w:r w:rsidR="00B0576A">
          <w:t>perform</w:t>
        </w:r>
      </w:ins>
      <w:ins w:id="15" w:author="Oracle" w:date="2019-04-01T17:04:00Z">
        <w:r>
          <w:t xml:space="preserve"> </w:t>
        </w:r>
      </w:ins>
      <w:ins w:id="16" w:author="Madella Mario2" w:date="2019-04-11T17:47:00Z">
        <w:r w:rsidR="00A23935">
          <w:t xml:space="preserve">the </w:t>
        </w:r>
      </w:ins>
      <w:ins w:id="17" w:author="Oracle" w:date="2019-04-01T17:04:00Z">
        <w:del w:id="18" w:author="Madella Mario2" w:date="2019-04-11T17:44:00Z">
          <w:r w:rsidDel="00B0576A">
            <w:delText xml:space="preserve">an </w:delText>
          </w:r>
        </w:del>
        <w:r>
          <w:t>SMF</w:t>
        </w:r>
      </w:ins>
      <w:ins w:id="19" w:author="Madella Mario2" w:date="2019-04-11T17:44:00Z">
        <w:r w:rsidR="00B0576A">
          <w:t xml:space="preserve"> discovery</w:t>
        </w:r>
      </w:ins>
      <w:ins w:id="20" w:author="Oracle" w:date="2019-04-01T17:04:00Z">
        <w:r>
          <w:t xml:space="preserve">. The AMF sends </w:t>
        </w:r>
      </w:ins>
      <w:ins w:id="21" w:author="Madella Mario2" w:date="2019-04-11T17:52:00Z">
        <w:r w:rsidR="00A23935">
          <w:t>a</w:t>
        </w:r>
      </w:ins>
      <w:ins w:id="22" w:author="Oracle2" w:date="2019-04-11T06:24:00Z">
        <w:r w:rsidR="00891B18">
          <w:t>n</w:t>
        </w:r>
      </w:ins>
      <w:ins w:id="23" w:author="Oracle" w:date="2019-04-01T17:04:00Z">
        <w:r>
          <w:t xml:space="preserve"> </w:t>
        </w:r>
        <w:r w:rsidRPr="00050CA8">
          <w:t xml:space="preserve">Nsmf_PDUSession_CreateSMContext Request </w:t>
        </w:r>
        <w:r>
          <w:t>to a</w:t>
        </w:r>
      </w:ins>
      <w:ins w:id="24" w:author="Madella Mario2" w:date="2019-04-11T17:57:00Z">
        <w:r w:rsidR="003D07E7">
          <w:t xml:space="preserve"> V-</w:t>
        </w:r>
      </w:ins>
      <w:ins w:id="25" w:author="Oracle" w:date="2019-04-01T17:04:00Z">
        <w:r>
          <w:t>SCP</w:t>
        </w:r>
      </w:ins>
      <w:ins w:id="26" w:author="Madella Mario2" w:date="2019-04-11T17:29:00Z">
        <w:r w:rsidR="00E230B7">
          <w:t xml:space="preserve"> in </w:t>
        </w:r>
      </w:ins>
      <w:ins w:id="27" w:author="Madella Mario2" w:date="2019-04-11T17:38:00Z">
        <w:r w:rsidR="00B0576A">
          <w:t>V</w:t>
        </w:r>
      </w:ins>
      <w:ins w:id="28" w:author="Madella Mario2" w:date="2019-04-11T17:29:00Z">
        <w:r w:rsidR="00E230B7">
          <w:t>PLMN</w:t>
        </w:r>
      </w:ins>
      <w:ins w:id="29" w:author="Oracle" w:date="2019-04-01T17:04:00Z">
        <w:r>
          <w:t xml:space="preserve">. The request </w:t>
        </w:r>
      </w:ins>
      <w:ins w:id="30" w:author="Oracle2" w:date="2019-04-11T18:26:00Z">
        <w:r w:rsidR="000355A4">
          <w:t xml:space="preserve">may </w:t>
        </w:r>
      </w:ins>
      <w:ins w:id="31" w:author="Oracle" w:date="2019-04-01T17:04:00Z">
        <w:r>
          <w:t xml:space="preserve">include </w:t>
        </w:r>
      </w:ins>
      <w:ins w:id="32" w:author="Oracle2" w:date="2019-04-11T05:01:00Z">
        <w:r w:rsidR="0057074C" w:rsidRPr="00FA1F28">
          <w:t>the V-NRF Instance ID (</w:t>
        </w:r>
      </w:ins>
      <w:ins w:id="33" w:author="Oracle2" w:date="2019-04-11T18:25:00Z">
        <w:r w:rsidR="000355A4">
          <w:t xml:space="preserve">if </w:t>
        </w:r>
      </w:ins>
      <w:ins w:id="34" w:author="Oracle2" w:date="2019-04-11T05:01:00Z">
        <w:r w:rsidR="0057074C" w:rsidRPr="00FA1F28">
          <w:t>locally configured or discovered from the NSSF</w:t>
        </w:r>
      </w:ins>
      <w:ins w:id="35" w:author="Madella Mario2" w:date="2019-04-11T17:29:00Z">
        <w:r w:rsidR="00E230B7">
          <w:t xml:space="preserve"> in the </w:t>
        </w:r>
      </w:ins>
      <w:ins w:id="36" w:author="Madella Mario2" w:date="2019-04-11T17:38:00Z">
        <w:r w:rsidR="00B0576A">
          <w:t>V</w:t>
        </w:r>
      </w:ins>
      <w:ins w:id="37" w:author="Madella Mario2" w:date="2019-04-11T17:29:00Z">
        <w:r w:rsidR="00E230B7">
          <w:t>PLMN</w:t>
        </w:r>
      </w:ins>
      <w:ins w:id="38" w:author="Oracle2" w:date="2019-04-11T05:01:00Z">
        <w:r w:rsidR="0057074C" w:rsidRPr="00FA1F28">
          <w:t>)</w:t>
        </w:r>
        <w:r w:rsidR="0057074C">
          <w:t xml:space="preserve">, </w:t>
        </w:r>
      </w:ins>
      <w:ins w:id="39" w:author="Oracle" w:date="2019-04-01T17:04:00Z">
        <w:r>
          <w:t xml:space="preserve">the target PLMN ID </w:t>
        </w:r>
      </w:ins>
      <w:ins w:id="40" w:author="Oracle2" w:date="2019-04-11T05:01:00Z">
        <w:r w:rsidR="0057074C">
          <w:t>and an indication of HR roaming</w:t>
        </w:r>
      </w:ins>
      <w:ins w:id="41" w:author="Oracle2" w:date="2019-04-11T05:03:00Z">
        <w:r w:rsidR="0057074C">
          <w:t>.</w:t>
        </w:r>
      </w:ins>
      <w:r>
        <w:t xml:space="preserve"> </w:t>
      </w:r>
    </w:p>
    <w:p w14:paraId="4320FF36" w14:textId="5BA46AE5" w:rsidR="00F20572" w:rsidRDefault="00F20572" w:rsidP="00F20572">
      <w:pPr>
        <w:pStyle w:val="B1"/>
        <w:rPr>
          <w:ins w:id="42" w:author="Oracle" w:date="2019-04-01T17:04:00Z"/>
        </w:rPr>
      </w:pPr>
      <w:ins w:id="43" w:author="Oracle" w:date="2019-04-01T17:04:00Z">
        <w:r>
          <w:t>2.</w:t>
        </w:r>
        <w:r>
          <w:tab/>
        </w:r>
      </w:ins>
      <w:ins w:id="44" w:author="Oracle2" w:date="2019-04-11T18:26:00Z">
        <w:r w:rsidR="000355A4">
          <w:t xml:space="preserve">[Optional] </w:t>
        </w:r>
      </w:ins>
      <w:ins w:id="45" w:author="Madella Mario2" w:date="2019-04-11T17:48:00Z">
        <w:r w:rsidR="00A23935">
          <w:t xml:space="preserve">The </w:t>
        </w:r>
      </w:ins>
      <w:ins w:id="46" w:author="Madella Mario2" w:date="2019-04-11T17:57:00Z">
        <w:r w:rsidR="003D07E7">
          <w:t>V-</w:t>
        </w:r>
      </w:ins>
      <w:ins w:id="47" w:author="Oracle" w:date="2019-04-01T17:04:00Z">
        <w:r>
          <w:t xml:space="preserve">SCP </w:t>
        </w:r>
      </w:ins>
      <w:ins w:id="48" w:author="Madella Mario2" w:date="2019-04-11T17:48:00Z">
        <w:r w:rsidR="00A23935">
          <w:t xml:space="preserve">sends </w:t>
        </w:r>
      </w:ins>
      <w:ins w:id="49" w:author="Madella Mario2" w:date="2019-04-11T17:51:00Z">
        <w:r w:rsidR="00A23935">
          <w:t>a</w:t>
        </w:r>
      </w:ins>
      <w:ins w:id="50" w:author="Oracle2" w:date="2019-04-11T06:24:00Z">
        <w:r w:rsidR="00891B18">
          <w:t>n</w:t>
        </w:r>
      </w:ins>
      <w:ins w:id="51" w:author="Madella Mario2" w:date="2019-04-11T17:48:00Z">
        <w:r w:rsidR="00A23935">
          <w:t xml:space="preserve"> Nnrf_NFDiscovery Request to</w:t>
        </w:r>
      </w:ins>
      <w:ins w:id="52" w:author="Oracle" w:date="2019-04-01T17:04:00Z">
        <w:r>
          <w:t xml:space="preserve"> </w:t>
        </w:r>
      </w:ins>
      <w:ins w:id="53" w:author="Madella Mario2" w:date="2019-04-11T17:33:00Z">
        <w:r w:rsidR="00E230B7">
          <w:t xml:space="preserve">the </w:t>
        </w:r>
      </w:ins>
      <w:ins w:id="54" w:author="Madella Mario2" w:date="2019-04-11T17:41:00Z">
        <w:r w:rsidR="00B0576A">
          <w:t>V-</w:t>
        </w:r>
      </w:ins>
      <w:ins w:id="55" w:author="Oracle" w:date="2019-04-01T17:04:00Z">
        <w:r>
          <w:t>NRF.</w:t>
        </w:r>
      </w:ins>
    </w:p>
    <w:p w14:paraId="63EB82EC" w14:textId="68227B1E" w:rsidR="00F20572" w:rsidRDefault="00F20572" w:rsidP="00F20572">
      <w:pPr>
        <w:pStyle w:val="B1"/>
        <w:rPr>
          <w:ins w:id="56" w:author="Oracle" w:date="2019-04-01T17:04:00Z"/>
        </w:rPr>
      </w:pPr>
      <w:ins w:id="57" w:author="Oracle" w:date="2019-04-01T17:04:00Z">
        <w:r>
          <w:t>3.</w:t>
        </w:r>
        <w:r>
          <w:tab/>
        </w:r>
      </w:ins>
      <w:ins w:id="58" w:author="Oracle2" w:date="2019-04-11T18:26:00Z">
        <w:r w:rsidR="000355A4">
          <w:t xml:space="preserve">[Optional] </w:t>
        </w:r>
      </w:ins>
      <w:ins w:id="59" w:author="Madella Mario2" w:date="2019-04-11T17:49:00Z">
        <w:r w:rsidR="00A23935">
          <w:t xml:space="preserve">The </w:t>
        </w:r>
      </w:ins>
      <w:ins w:id="60" w:author="Madella Mario2" w:date="2019-04-11T17:57:00Z">
        <w:r w:rsidR="003D07E7">
          <w:t>V-</w:t>
        </w:r>
      </w:ins>
      <w:ins w:id="61" w:author="Oracle" w:date="2019-04-01T17:04:00Z">
        <w:r>
          <w:t>SCP gets Nnrf_NFDiscovery service response with profile(s) of SMF</w:t>
        </w:r>
      </w:ins>
      <w:ins w:id="62" w:author="Madella Mario2" w:date="2019-04-11T17:42:00Z">
        <w:r w:rsidR="00B0576A">
          <w:t>(s)</w:t>
        </w:r>
      </w:ins>
      <w:ins w:id="63" w:author="Madella Mario2" w:date="2019-04-11T17:57:00Z">
        <w:r w:rsidR="003D07E7">
          <w:t xml:space="preserve"> in VPLMN</w:t>
        </w:r>
      </w:ins>
      <w:ins w:id="64" w:author="Oracle" w:date="2019-04-01T17:04:00Z">
        <w:r>
          <w:t>.</w:t>
        </w:r>
      </w:ins>
    </w:p>
    <w:p w14:paraId="5D0A7C70" w14:textId="555F15D6" w:rsidR="00F20572" w:rsidRDefault="00F20572" w:rsidP="00F20572">
      <w:pPr>
        <w:pStyle w:val="B1"/>
        <w:rPr>
          <w:ins w:id="65" w:author="Oracle2" w:date="2019-04-11T05:04:00Z"/>
        </w:rPr>
      </w:pPr>
      <w:ins w:id="66" w:author="Oracle" w:date="2019-04-01T17:04:00Z">
        <w:r>
          <w:t xml:space="preserve">4. </w:t>
        </w:r>
        <w:r>
          <w:tab/>
          <w:t xml:space="preserve">The </w:t>
        </w:r>
      </w:ins>
      <w:ins w:id="67" w:author="Madella Mario2" w:date="2019-04-11T17:57:00Z">
        <w:r w:rsidR="003D07E7">
          <w:t>V-</w:t>
        </w:r>
      </w:ins>
      <w:ins w:id="68" w:author="Oracle" w:date="2019-04-01T17:04:00Z">
        <w:r>
          <w:t xml:space="preserve">SCP selects an SMF instance in </w:t>
        </w:r>
      </w:ins>
      <w:ins w:id="69" w:author="Madella Mario2" w:date="2019-04-11T17:42:00Z">
        <w:r w:rsidR="00B0576A">
          <w:t>V</w:t>
        </w:r>
      </w:ins>
      <w:ins w:id="70" w:author="Oracle" w:date="2019-04-01T17:04:00Z">
        <w:r>
          <w:t>PLMN.</w:t>
        </w:r>
      </w:ins>
    </w:p>
    <w:p w14:paraId="79553AA3" w14:textId="48829A1D" w:rsidR="0057074C" w:rsidRDefault="0057074C" w:rsidP="0057074C">
      <w:pPr>
        <w:pStyle w:val="B1"/>
        <w:rPr>
          <w:ins w:id="71" w:author="Oracle3" w:date="2019-04-11T05:08:00Z"/>
        </w:rPr>
      </w:pPr>
      <w:ins w:id="72" w:author="Oracle2" w:date="2019-04-11T05:04:00Z">
        <w:r>
          <w:t>5.</w:t>
        </w:r>
        <w:r>
          <w:tab/>
        </w:r>
      </w:ins>
      <w:ins w:id="73" w:author="Madella Mario2" w:date="2019-04-11T17:49:00Z">
        <w:r w:rsidR="00A23935">
          <w:t xml:space="preserve">The </w:t>
        </w:r>
      </w:ins>
      <w:ins w:id="74" w:author="Madella Mario2" w:date="2019-04-11T17:58:00Z">
        <w:r w:rsidR="003D07E7">
          <w:t>V-</w:t>
        </w:r>
      </w:ins>
      <w:ins w:id="75" w:author="Oracle2" w:date="2019-04-11T05:04:00Z">
        <w:r>
          <w:t xml:space="preserve">SCP forwards the </w:t>
        </w:r>
        <w:r w:rsidRPr="00050CA8">
          <w:t>Nsmf_PDUSession_CreateSMContext Request</w:t>
        </w:r>
        <w:r>
          <w:t xml:space="preserve"> to the selected SMF instance in </w:t>
        </w:r>
      </w:ins>
      <w:ins w:id="76" w:author="Madella Mario2" w:date="2019-04-11T17:42:00Z">
        <w:r w:rsidR="00B0576A">
          <w:t>V</w:t>
        </w:r>
      </w:ins>
      <w:ins w:id="77" w:author="Oracle2" w:date="2019-04-11T05:04:00Z">
        <w:r>
          <w:t xml:space="preserve">PLMN. </w:t>
        </w:r>
      </w:ins>
    </w:p>
    <w:p w14:paraId="2281EA4B" w14:textId="2B4671A5" w:rsidR="00857179" w:rsidRDefault="00857179" w:rsidP="00857179">
      <w:pPr>
        <w:pStyle w:val="B1"/>
        <w:rPr>
          <w:ins w:id="78" w:author="Oracle3" w:date="2019-04-11T05:08:00Z"/>
        </w:rPr>
      </w:pPr>
      <w:ins w:id="79" w:author="Oracle3" w:date="2019-04-11T05:08:00Z">
        <w:r>
          <w:t>6.</w:t>
        </w:r>
        <w:r>
          <w:tab/>
        </w:r>
      </w:ins>
      <w:ins w:id="80" w:author="Madella Mario2" w:date="2019-04-11T17:49:00Z">
        <w:r w:rsidR="00A23935">
          <w:t xml:space="preserve">The </w:t>
        </w:r>
      </w:ins>
      <w:ins w:id="81" w:author="Oracle3" w:date="2019-04-11T05:08:00Z">
        <w:r>
          <w:t xml:space="preserve">SMF </w:t>
        </w:r>
      </w:ins>
      <w:ins w:id="82" w:author="Oracle3" w:date="2019-04-11T05:14:00Z">
        <w:r w:rsidR="00142E5D">
          <w:t xml:space="preserve">in </w:t>
        </w:r>
      </w:ins>
      <w:ins w:id="83" w:author="Madella Mario2" w:date="2019-04-11T17:42:00Z">
        <w:r w:rsidR="00B0576A">
          <w:t>V</w:t>
        </w:r>
      </w:ins>
      <w:ins w:id="84" w:author="Oracle3" w:date="2019-04-11T05:14:00Z">
        <w:r w:rsidR="00142E5D">
          <w:t>PLMN</w:t>
        </w:r>
      </w:ins>
      <w:ins w:id="85" w:author="Oracle2" w:date="2019-04-11T18:11:00Z">
        <w:r w:rsidR="00B60A54">
          <w:t xml:space="preserve"> </w:t>
        </w:r>
      </w:ins>
      <w:ins w:id="86" w:author="Madella Mario2" w:date="2019-04-11T17:42:00Z">
        <w:r w:rsidR="00B0576A">
          <w:t xml:space="preserve">needs to discover </w:t>
        </w:r>
      </w:ins>
      <w:ins w:id="87" w:author="Oracle3" w:date="2019-04-11T05:08:00Z">
        <w:r w:rsidR="00142E5D">
          <w:t xml:space="preserve">an </w:t>
        </w:r>
        <w:r>
          <w:t xml:space="preserve">SMF in </w:t>
        </w:r>
      </w:ins>
      <w:ins w:id="88" w:author="Madella Mario2" w:date="2019-04-11T17:43:00Z">
        <w:r w:rsidR="00B0576A">
          <w:t>H</w:t>
        </w:r>
      </w:ins>
      <w:ins w:id="89" w:author="Oracle3" w:date="2019-04-11T05:08:00Z">
        <w:r>
          <w:t xml:space="preserve">PLMN. The SMF </w:t>
        </w:r>
      </w:ins>
      <w:ins w:id="90" w:author="Oracle3" w:date="2019-04-11T05:14:00Z">
        <w:r w:rsidR="00142E5D">
          <w:t xml:space="preserve">in </w:t>
        </w:r>
      </w:ins>
      <w:ins w:id="91" w:author="Madella Mario2" w:date="2019-04-11T17:44:00Z">
        <w:r w:rsidR="00B0576A">
          <w:t>V</w:t>
        </w:r>
      </w:ins>
      <w:ins w:id="92" w:author="Oracle3" w:date="2019-04-11T05:14:00Z">
        <w:r w:rsidR="00142E5D">
          <w:t xml:space="preserve">PLMN </w:t>
        </w:r>
      </w:ins>
      <w:ins w:id="93" w:author="Oracle3" w:date="2019-04-11T05:08:00Z">
        <w:r>
          <w:t>sends the</w:t>
        </w:r>
      </w:ins>
      <w:ins w:id="94" w:author="Oracle3" w:date="2019-04-11T05:09:00Z">
        <w:r>
          <w:t xml:space="preserve"> </w:t>
        </w:r>
        <w:r w:rsidRPr="00050CA8">
          <w:t xml:space="preserve">Nsmf_PDUSession_CreateSMContext Request </w:t>
        </w:r>
        <w:r>
          <w:t xml:space="preserve">to a </w:t>
        </w:r>
      </w:ins>
      <w:ins w:id="95" w:author="Madella Mario2" w:date="2019-04-11T17:58:00Z">
        <w:r w:rsidR="003D07E7">
          <w:t>V-</w:t>
        </w:r>
      </w:ins>
      <w:ins w:id="96" w:author="Oracle3" w:date="2019-04-11T05:09:00Z">
        <w:r>
          <w:t>SCP</w:t>
        </w:r>
      </w:ins>
      <w:ins w:id="97" w:author="Madella Mario2" w:date="2019-04-11T17:44:00Z">
        <w:r w:rsidR="00B0576A">
          <w:t xml:space="preserve"> in VPLMN</w:t>
        </w:r>
      </w:ins>
      <w:ins w:id="98" w:author="Oracle3" w:date="2019-04-11T05:09:00Z">
        <w:r>
          <w:t>. The request includes the target PLMN ID (</w:t>
        </w:r>
      </w:ins>
      <w:ins w:id="99" w:author="Madella Mario2" w:date="2019-04-11T17:51:00Z">
        <w:r w:rsidR="00A23935">
          <w:t>H</w:t>
        </w:r>
      </w:ins>
      <w:ins w:id="100" w:author="Oracle3" w:date="2019-04-11T05:09:00Z">
        <w:r>
          <w:t>PLMN) in the discovery and selection parameters.</w:t>
        </w:r>
      </w:ins>
    </w:p>
    <w:p w14:paraId="7654B352" w14:textId="5B90E660" w:rsidR="00F20572" w:rsidRDefault="00857179" w:rsidP="00F20572">
      <w:pPr>
        <w:pStyle w:val="B1"/>
        <w:rPr>
          <w:ins w:id="101" w:author="Oracle" w:date="2019-04-01T17:04:00Z"/>
        </w:rPr>
      </w:pPr>
      <w:ins w:id="102" w:author="Oracle3" w:date="2019-04-11T05:09:00Z">
        <w:r>
          <w:t>7</w:t>
        </w:r>
      </w:ins>
      <w:ins w:id="103" w:author="Oracle" w:date="2019-04-01T17:04:00Z">
        <w:r w:rsidR="00F20572">
          <w:t>.</w:t>
        </w:r>
        <w:r w:rsidR="00F20572">
          <w:tab/>
        </w:r>
      </w:ins>
      <w:ins w:id="104" w:author="Madella Mario2" w:date="2019-04-11T17:51:00Z">
        <w:r w:rsidR="00A23935">
          <w:t xml:space="preserve">The </w:t>
        </w:r>
      </w:ins>
      <w:ins w:id="105" w:author="Madella Mario2" w:date="2019-04-11T17:58:00Z">
        <w:r w:rsidR="003D07E7">
          <w:t>V-</w:t>
        </w:r>
      </w:ins>
      <w:ins w:id="106" w:author="Oracle" w:date="2019-04-01T17:04:00Z">
        <w:r w:rsidR="00F20572">
          <w:t xml:space="preserve">SCP </w:t>
        </w:r>
      </w:ins>
      <w:ins w:id="107" w:author="Madella Mario2" w:date="2019-04-11T17:53:00Z">
        <w:r w:rsidR="00A23935">
          <w:t>sends a</w:t>
        </w:r>
      </w:ins>
      <w:ins w:id="108" w:author="Oracle2" w:date="2019-04-11T06:24:00Z">
        <w:r w:rsidR="00891B18">
          <w:t>n</w:t>
        </w:r>
      </w:ins>
      <w:ins w:id="109" w:author="Madella Mario2" w:date="2019-04-11T17:53:00Z">
        <w:r w:rsidR="00A23935">
          <w:t xml:space="preserve"> Nnrf_NFDiscovery Request to the V</w:t>
        </w:r>
      </w:ins>
      <w:ins w:id="110" w:author="Madella Mario2" w:date="2019-04-11T17:54:00Z">
        <w:r w:rsidR="00A23935">
          <w:t>-</w:t>
        </w:r>
      </w:ins>
      <w:ins w:id="111" w:author="Madella Mario2" w:date="2019-04-11T17:53:00Z">
        <w:r w:rsidR="00A23935">
          <w:t>NRF,</w:t>
        </w:r>
      </w:ins>
      <w:ins w:id="112" w:author="Oracle" w:date="2019-04-01T17:04:00Z">
        <w:r w:rsidR="00F20572">
          <w:t xml:space="preserve"> includ</w:t>
        </w:r>
      </w:ins>
      <w:ins w:id="113" w:author="Madella Mario2" w:date="2019-04-11T17:53:00Z">
        <w:r w:rsidR="00A23935">
          <w:t>ing</w:t>
        </w:r>
      </w:ins>
      <w:ins w:id="114" w:author="Oracle" w:date="2019-04-01T17:04:00Z">
        <w:r w:rsidR="00F20572">
          <w:t xml:space="preserve"> </w:t>
        </w:r>
      </w:ins>
      <w:ins w:id="115" w:author="Madella Mario2" w:date="2019-04-11T17:54:00Z">
        <w:r w:rsidR="00A23935">
          <w:t>the target PLMN ID (HPLMN) in the discovery parameters</w:t>
        </w:r>
      </w:ins>
      <w:ins w:id="116" w:author="Oracle" w:date="2019-04-01T17:04:00Z">
        <w:r w:rsidR="00F20572">
          <w:t>.</w:t>
        </w:r>
      </w:ins>
    </w:p>
    <w:p w14:paraId="2A703A71" w14:textId="340ABB18" w:rsidR="00F20572" w:rsidRDefault="00857179" w:rsidP="00F20572">
      <w:pPr>
        <w:pStyle w:val="B1"/>
        <w:rPr>
          <w:ins w:id="117" w:author="Oracle" w:date="2019-04-01T17:04:00Z"/>
        </w:rPr>
      </w:pPr>
      <w:ins w:id="118" w:author="Oracle3" w:date="2019-04-11T05:10:00Z">
        <w:r>
          <w:lastRenderedPageBreak/>
          <w:t>8</w:t>
        </w:r>
      </w:ins>
      <w:ins w:id="119" w:author="Oracle" w:date="2019-04-01T17:04:00Z">
        <w:r w:rsidR="00F20572">
          <w:t>.</w:t>
        </w:r>
        <w:r w:rsidR="00F20572">
          <w:tab/>
        </w:r>
      </w:ins>
      <w:ins w:id="120" w:author="Madella Mario2" w:date="2019-04-11T17:54:00Z">
        <w:r w:rsidR="00A23935">
          <w:t>The V-</w:t>
        </w:r>
      </w:ins>
      <w:ins w:id="121" w:author="Oracle" w:date="2019-04-01T17:04:00Z">
        <w:r w:rsidR="00F20572">
          <w:t xml:space="preserve">NRF </w:t>
        </w:r>
      </w:ins>
      <w:ins w:id="122" w:author="Madella Mario2" w:date="2019-04-11T17:54:00Z">
        <w:r w:rsidR="00A23935">
          <w:t xml:space="preserve">in VPLMN </w:t>
        </w:r>
      </w:ins>
      <w:ins w:id="123" w:author="Oracle" w:date="2019-04-01T17:04:00Z">
        <w:r w:rsidR="00F20572">
          <w:t xml:space="preserve">and </w:t>
        </w:r>
      </w:ins>
      <w:ins w:id="124" w:author="Madella Mario2" w:date="2019-04-11T17:54:00Z">
        <w:r w:rsidR="00A23935">
          <w:t>H-</w:t>
        </w:r>
      </w:ins>
      <w:ins w:id="125" w:author="Oracle" w:date="2019-04-01T17:04:00Z">
        <w:r w:rsidR="00F20572">
          <w:t xml:space="preserve">NRF in </w:t>
        </w:r>
      </w:ins>
      <w:ins w:id="126" w:author="Madella Mario2" w:date="2019-04-11T17:54:00Z">
        <w:r w:rsidR="00A23935">
          <w:t>H</w:t>
        </w:r>
      </w:ins>
      <w:ins w:id="127" w:author="Oracle" w:date="2019-04-01T17:04:00Z">
        <w:r w:rsidR="00F20572">
          <w:t>PLMN</w:t>
        </w:r>
      </w:ins>
      <w:ins w:id="128" w:author="Madella Mario2" w:date="2019-04-11T17:55:00Z">
        <w:r w:rsidR="00A23935">
          <w:t xml:space="preserve"> </w:t>
        </w:r>
      </w:ins>
      <w:ins w:id="129" w:author="Oracle" w:date="2019-04-01T17:04:00Z">
        <w:r w:rsidR="00F20572">
          <w:t>interact using the Nnrf_NFDiscovery service. See step 2 in clause 4.17.5.</w:t>
        </w:r>
      </w:ins>
    </w:p>
    <w:p w14:paraId="2E7EB906" w14:textId="1AB85772" w:rsidR="00F20572" w:rsidRDefault="00857179" w:rsidP="00F20572">
      <w:pPr>
        <w:pStyle w:val="B1"/>
        <w:rPr>
          <w:ins w:id="130" w:author="Oracle" w:date="2019-04-01T17:04:00Z"/>
        </w:rPr>
      </w:pPr>
      <w:ins w:id="131" w:author="Oracle3" w:date="2019-04-11T05:11:00Z">
        <w:r>
          <w:t>9</w:t>
        </w:r>
      </w:ins>
      <w:ins w:id="132" w:author="Oracle" w:date="2019-04-01T17:04:00Z">
        <w:r w:rsidR="00F20572">
          <w:t>.</w:t>
        </w:r>
        <w:r w:rsidR="00F20572">
          <w:tab/>
        </w:r>
      </w:ins>
      <w:ins w:id="133" w:author="Madella Mario2" w:date="2019-04-11T17:55:00Z">
        <w:r w:rsidR="00A23935">
          <w:t xml:space="preserve">The </w:t>
        </w:r>
      </w:ins>
      <w:ins w:id="134" w:author="Madella Mario2" w:date="2019-04-11T18:00:00Z">
        <w:r w:rsidR="003D07E7">
          <w:t>V-</w:t>
        </w:r>
      </w:ins>
      <w:ins w:id="135" w:author="Oracle" w:date="2019-04-01T17:04:00Z">
        <w:r w:rsidR="00F20572">
          <w:t>SCP gets Nnrf_NFDiscovery service response with profile(s) of SMF</w:t>
        </w:r>
      </w:ins>
      <w:ins w:id="136" w:author="Madella Mario2" w:date="2019-04-11T18:00:00Z">
        <w:r w:rsidR="003D07E7">
          <w:t>(s)</w:t>
        </w:r>
      </w:ins>
      <w:ins w:id="137" w:author="Oracle" w:date="2019-04-01T17:04:00Z">
        <w:r w:rsidR="00F20572">
          <w:t xml:space="preserve"> in </w:t>
        </w:r>
      </w:ins>
      <w:ins w:id="138" w:author="Madella Mario2" w:date="2019-04-11T18:00:00Z">
        <w:r w:rsidR="003D07E7">
          <w:t>H</w:t>
        </w:r>
      </w:ins>
      <w:ins w:id="139" w:author="Oracle" w:date="2019-04-01T17:04:00Z">
        <w:r w:rsidR="00F20572">
          <w:t>PLMN.</w:t>
        </w:r>
      </w:ins>
    </w:p>
    <w:p w14:paraId="4E8CE8F4" w14:textId="2CFF6E15" w:rsidR="00F20572" w:rsidRDefault="00857179" w:rsidP="00F20572">
      <w:pPr>
        <w:pStyle w:val="B1"/>
        <w:rPr>
          <w:ins w:id="140" w:author="Oracle" w:date="2019-04-01T17:04:00Z"/>
        </w:rPr>
      </w:pPr>
      <w:ins w:id="141" w:author="Oracle3" w:date="2019-04-11T05:11:00Z">
        <w:r>
          <w:t>10</w:t>
        </w:r>
      </w:ins>
      <w:ins w:id="142" w:author="Oracle" w:date="2019-04-01T17:04:00Z">
        <w:r w:rsidR="00F20572">
          <w:t>.</w:t>
        </w:r>
        <w:r w:rsidR="00F20572">
          <w:tab/>
        </w:r>
      </w:ins>
      <w:ins w:id="143" w:author="Madella Mario2" w:date="2019-04-11T18:00:00Z">
        <w:r w:rsidR="003D07E7">
          <w:t>The V-</w:t>
        </w:r>
      </w:ins>
      <w:ins w:id="144" w:author="Oracle" w:date="2019-04-01T17:04:00Z">
        <w:r w:rsidR="00F20572">
          <w:t xml:space="preserve">SCP selects an SMF instance in </w:t>
        </w:r>
      </w:ins>
      <w:ins w:id="145" w:author="Madella Mario2" w:date="2019-04-11T18:00:00Z">
        <w:r w:rsidR="003D07E7">
          <w:t>H</w:t>
        </w:r>
      </w:ins>
      <w:ins w:id="146" w:author="Oracle" w:date="2019-04-01T17:04:00Z">
        <w:r w:rsidR="00F20572">
          <w:t>PLMN.</w:t>
        </w:r>
      </w:ins>
    </w:p>
    <w:p w14:paraId="0ED1C750" w14:textId="788494C5" w:rsidR="00F20572" w:rsidRDefault="00857179" w:rsidP="00F20572">
      <w:pPr>
        <w:pStyle w:val="B1"/>
        <w:rPr>
          <w:ins w:id="147" w:author="Oracle2" w:date="2019-04-11T18:10:00Z"/>
        </w:rPr>
      </w:pPr>
      <w:ins w:id="148" w:author="Oracle3" w:date="2019-04-11T05:11:00Z">
        <w:r>
          <w:t>11</w:t>
        </w:r>
      </w:ins>
      <w:ins w:id="149" w:author="Oracle" w:date="2019-04-01T17:04:00Z">
        <w:r w:rsidR="00F20572">
          <w:t>.</w:t>
        </w:r>
        <w:r w:rsidR="00F20572">
          <w:tab/>
        </w:r>
      </w:ins>
      <w:ins w:id="150" w:author="Madella Mario2" w:date="2019-04-11T18:00:00Z">
        <w:r w:rsidR="003D07E7">
          <w:t>The V-</w:t>
        </w:r>
      </w:ins>
      <w:ins w:id="151" w:author="Oracle" w:date="2019-04-01T17:04:00Z">
        <w:r w:rsidR="00F20572">
          <w:t xml:space="preserve">SCP forwards the </w:t>
        </w:r>
        <w:r w:rsidR="00F20572" w:rsidRPr="00050CA8">
          <w:t>Nsmf_PDUSession_CreateSMContext Request</w:t>
        </w:r>
        <w:r w:rsidR="00F20572">
          <w:t xml:space="preserve"> to the selected SMF instance in </w:t>
        </w:r>
      </w:ins>
      <w:ins w:id="152" w:author="Madella Mario2" w:date="2019-04-11T18:01:00Z">
        <w:r w:rsidR="003D07E7">
          <w:t>H</w:t>
        </w:r>
      </w:ins>
      <w:ins w:id="153" w:author="Oracle" w:date="2019-04-01T17:04:00Z">
        <w:r w:rsidR="00F20572">
          <w:t xml:space="preserve">PLMN. </w:t>
        </w:r>
      </w:ins>
    </w:p>
    <w:p w14:paraId="5E2EE1E9" w14:textId="50BF2A23" w:rsidR="00B60A54" w:rsidRDefault="00B60A54" w:rsidP="00B60A54">
      <w:pPr>
        <w:pStyle w:val="NO"/>
        <w:rPr>
          <w:ins w:id="154" w:author="Oracle2" w:date="2019-04-11T18:13:00Z"/>
        </w:rPr>
        <w:pPrChange w:id="155" w:author="Oracle2" w:date="2019-04-11T18:13:00Z">
          <w:pPr>
            <w:pStyle w:val="B1"/>
          </w:pPr>
        </w:pPrChange>
      </w:pPr>
      <w:ins w:id="156" w:author="Oracle2" w:date="2019-04-11T18:10:00Z">
        <w:r>
          <w:t xml:space="preserve">NOTE: </w:t>
        </w:r>
      </w:ins>
      <w:ins w:id="157" w:author="Oracle2" w:date="2019-04-11T18:12:00Z">
        <w:r>
          <w:t>The H-SMF ID does not need to be included in step 5 as the V-SCP is performing H-SMF discovery and selection in steps 8-10</w:t>
        </w:r>
      </w:ins>
      <w:ins w:id="158" w:author="Oracle2" w:date="2019-04-11T18:13:00Z">
        <w:r>
          <w:t xml:space="preserve"> on behalf of the V-SMF.</w:t>
        </w:r>
      </w:ins>
    </w:p>
    <w:p w14:paraId="2F8DF4DD" w14:textId="2B73854C" w:rsidR="00B60A54" w:rsidRPr="00B60A54" w:rsidRDefault="00B60A54" w:rsidP="00B60A54">
      <w:pPr>
        <w:pStyle w:val="EditorsNote"/>
        <w:rPr>
          <w:ins w:id="159" w:author="Oracle" w:date="2019-04-01T17:04:00Z"/>
          <w:rPrChange w:id="160" w:author="Oracle2" w:date="2019-04-11T18:17:00Z">
            <w:rPr>
              <w:ins w:id="161" w:author="Oracle" w:date="2019-04-01T17:04:00Z"/>
            </w:rPr>
          </w:rPrChange>
        </w:rPr>
        <w:pPrChange w:id="162" w:author="Oracle2" w:date="2019-04-11T18:17:00Z">
          <w:pPr>
            <w:pStyle w:val="B1"/>
          </w:pPr>
        </w:pPrChange>
      </w:pPr>
      <w:ins w:id="163" w:author="Oracle2" w:date="2019-04-11T18:13:00Z">
        <w:r w:rsidRPr="00B60A54">
          <w:t>Editor’</w:t>
        </w:r>
        <w:r w:rsidRPr="000355A4">
          <w:t xml:space="preserve">s note: </w:t>
        </w:r>
      </w:ins>
      <w:ins w:id="164" w:author="Oracle2" w:date="2019-04-11T18:15:00Z">
        <w:r w:rsidRPr="00587E02">
          <w:t xml:space="preserve">V-SMF reallocation </w:t>
        </w:r>
      </w:ins>
      <w:ins w:id="165" w:author="Oracle2" w:date="2019-04-11T18:16:00Z">
        <w:r w:rsidRPr="00587E02">
          <w:t xml:space="preserve">and I-SMF discovery and selection </w:t>
        </w:r>
      </w:ins>
      <w:ins w:id="166" w:author="Oracle2" w:date="2019-04-11T18:15:00Z">
        <w:r w:rsidRPr="00B60A54">
          <w:rPr>
            <w:rPrChange w:id="167" w:author="Oracle2" w:date="2019-04-11T18:17:00Z">
              <w:rPr/>
            </w:rPrChange>
          </w:rPr>
          <w:t>is FFS</w:t>
        </w:r>
      </w:ins>
      <w:ins w:id="168" w:author="Oracle2" w:date="2019-04-11T18:16:00Z">
        <w:r w:rsidRPr="00B60A54">
          <w:rPr>
            <w:rPrChange w:id="169" w:author="Oracle2" w:date="2019-04-11T18:17:00Z">
              <w:rPr/>
            </w:rPrChange>
          </w:rPr>
          <w:t xml:space="preserve"> in a delegated discovery mode</w:t>
        </w:r>
      </w:ins>
      <w:ins w:id="170" w:author="Oracle2" w:date="2019-04-11T18:15:00Z">
        <w:r w:rsidRPr="00B60A54">
          <w:rPr>
            <w:rPrChange w:id="171" w:author="Oracle2" w:date="2019-04-11T18:17:00Z">
              <w:rPr/>
            </w:rPrChange>
          </w:rPr>
          <w:t xml:space="preserve">. </w:t>
        </w:r>
      </w:ins>
    </w:p>
    <w:bookmarkEnd w:id="4"/>
    <w:p w14:paraId="11396BED" w14:textId="77777777" w:rsidR="00DE7627" w:rsidRPr="0034711B" w:rsidRDefault="00DE7627" w:rsidP="00012D45">
      <w:pPr>
        <w:pStyle w:val="StartEndofChange"/>
        <w:ind w:left="852" w:firstLine="284"/>
      </w:pPr>
      <w:r w:rsidRPr="008324FC">
        <w:rPr>
          <w:rFonts w:hint="eastAsia"/>
        </w:rPr>
        <w:t xml:space="preserve">* </w:t>
      </w:r>
      <w:r w:rsidRPr="008324FC">
        <w:t xml:space="preserve">* * * </w:t>
      </w:r>
      <w:r w:rsidRPr="008324FC">
        <w:rPr>
          <w:rFonts w:hint="eastAsia"/>
        </w:rPr>
        <w:t xml:space="preserve">End of </w:t>
      </w:r>
      <w:r w:rsidRPr="008324FC">
        <w:t>Change</w:t>
      </w:r>
      <w:r w:rsidRPr="008324FC">
        <w:rPr>
          <w:rFonts w:hint="eastAsia"/>
        </w:rPr>
        <w:t>s</w:t>
      </w:r>
      <w:r w:rsidRPr="008324FC">
        <w:t xml:space="preserve"> * * * *</w:t>
      </w:r>
    </w:p>
    <w:p w14:paraId="62EE2ED9" w14:textId="77777777" w:rsidR="00DE7627" w:rsidRDefault="00DE7627" w:rsidP="00FD1FE3">
      <w:pPr>
        <w:rPr>
          <w:noProof/>
        </w:rPr>
      </w:pPr>
    </w:p>
    <w:sectPr w:rsidR="00DE762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AD7E88" w14:textId="77777777" w:rsidR="00007C7E" w:rsidRDefault="00007C7E">
      <w:r>
        <w:separator/>
      </w:r>
    </w:p>
  </w:endnote>
  <w:endnote w:type="continuationSeparator" w:id="0">
    <w:p w14:paraId="3324E624" w14:textId="77777777" w:rsidR="00007C7E" w:rsidRDefault="00007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722004" w14:textId="77777777" w:rsidR="00007C7E" w:rsidRDefault="00007C7E">
      <w:r>
        <w:separator/>
      </w:r>
    </w:p>
  </w:footnote>
  <w:footnote w:type="continuationSeparator" w:id="0">
    <w:p w14:paraId="4C51180F" w14:textId="77777777" w:rsidR="00007C7E" w:rsidRDefault="00007C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9FEC8" w14:textId="77777777" w:rsidR="00210EB6" w:rsidRDefault="00210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FF859" w14:textId="77777777" w:rsidR="00210EB6" w:rsidRDefault="00210EB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210EB6" w:rsidRDefault="00210EB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80475" w14:textId="77777777" w:rsidR="00210EB6" w:rsidRDefault="00210E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44D01009"/>
    <w:multiLevelType w:val="hybridMultilevel"/>
    <w:tmpl w:val="A204DC40"/>
    <w:lvl w:ilvl="0" w:tplc="89EC9D8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5B5179AF"/>
    <w:multiLevelType w:val="hybridMultilevel"/>
    <w:tmpl w:val="BC188AEA"/>
    <w:lvl w:ilvl="0" w:tplc="2CB23708">
      <w:start w:val="8"/>
      <w:numFmt w:val="bullet"/>
      <w:lvlText w:val="-"/>
      <w:lvlJc w:val="left"/>
      <w:pPr>
        <w:ind w:left="644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racle">
    <w15:presenceInfo w15:providerId="None" w15:userId="Oracle"/>
  </w15:person>
  <w15:person w15:author="Oracle2">
    <w15:presenceInfo w15:providerId="None" w15:userId="Oracle2"/>
  </w15:person>
  <w15:person w15:author="Oracle3">
    <w15:presenceInfo w15:providerId="None" w15:userId="Oracl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3AF8"/>
    <w:rsid w:val="0000539E"/>
    <w:rsid w:val="000055F4"/>
    <w:rsid w:val="0000606D"/>
    <w:rsid w:val="00007C7E"/>
    <w:rsid w:val="00012D45"/>
    <w:rsid w:val="00014B0D"/>
    <w:rsid w:val="00017FD1"/>
    <w:rsid w:val="00020EBD"/>
    <w:rsid w:val="000212F0"/>
    <w:rsid w:val="00022E4A"/>
    <w:rsid w:val="0003166B"/>
    <w:rsid w:val="00031C44"/>
    <w:rsid w:val="00032125"/>
    <w:rsid w:val="000322AC"/>
    <w:rsid w:val="00032EA7"/>
    <w:rsid w:val="000355A4"/>
    <w:rsid w:val="000401AE"/>
    <w:rsid w:val="000478AB"/>
    <w:rsid w:val="00047C99"/>
    <w:rsid w:val="00055E80"/>
    <w:rsid w:val="00061BAC"/>
    <w:rsid w:val="00064BA6"/>
    <w:rsid w:val="000705D4"/>
    <w:rsid w:val="0008449F"/>
    <w:rsid w:val="000873CF"/>
    <w:rsid w:val="000918E1"/>
    <w:rsid w:val="00091D7E"/>
    <w:rsid w:val="000935B3"/>
    <w:rsid w:val="00095027"/>
    <w:rsid w:val="00095531"/>
    <w:rsid w:val="000A192C"/>
    <w:rsid w:val="000A292F"/>
    <w:rsid w:val="000A6394"/>
    <w:rsid w:val="000A642C"/>
    <w:rsid w:val="000A7AFB"/>
    <w:rsid w:val="000B00F1"/>
    <w:rsid w:val="000B21FE"/>
    <w:rsid w:val="000B4586"/>
    <w:rsid w:val="000B5824"/>
    <w:rsid w:val="000B7CE1"/>
    <w:rsid w:val="000C038A"/>
    <w:rsid w:val="000C6598"/>
    <w:rsid w:val="000D026A"/>
    <w:rsid w:val="000D236F"/>
    <w:rsid w:val="000F1B9D"/>
    <w:rsid w:val="000F42FB"/>
    <w:rsid w:val="001016E4"/>
    <w:rsid w:val="00104B9C"/>
    <w:rsid w:val="001055A7"/>
    <w:rsid w:val="001056CE"/>
    <w:rsid w:val="00107586"/>
    <w:rsid w:val="0011157E"/>
    <w:rsid w:val="001148E2"/>
    <w:rsid w:val="00116455"/>
    <w:rsid w:val="001204CA"/>
    <w:rsid w:val="001259CD"/>
    <w:rsid w:val="001303D7"/>
    <w:rsid w:val="001305A0"/>
    <w:rsid w:val="00133F46"/>
    <w:rsid w:val="00137B69"/>
    <w:rsid w:val="00141267"/>
    <w:rsid w:val="00142E5D"/>
    <w:rsid w:val="00145D43"/>
    <w:rsid w:val="00150AB2"/>
    <w:rsid w:val="0015183F"/>
    <w:rsid w:val="00152AB3"/>
    <w:rsid w:val="00161A2F"/>
    <w:rsid w:val="00163D9F"/>
    <w:rsid w:val="001641A5"/>
    <w:rsid w:val="00174944"/>
    <w:rsid w:val="00177278"/>
    <w:rsid w:val="00192161"/>
    <w:rsid w:val="00192C46"/>
    <w:rsid w:val="001A0CED"/>
    <w:rsid w:val="001A6308"/>
    <w:rsid w:val="001A7290"/>
    <w:rsid w:val="001A7B60"/>
    <w:rsid w:val="001B4CE4"/>
    <w:rsid w:val="001B7A65"/>
    <w:rsid w:val="001D050F"/>
    <w:rsid w:val="001D3310"/>
    <w:rsid w:val="001D45FB"/>
    <w:rsid w:val="001D5113"/>
    <w:rsid w:val="001D62AF"/>
    <w:rsid w:val="001D7D22"/>
    <w:rsid w:val="001E0066"/>
    <w:rsid w:val="001E33D5"/>
    <w:rsid w:val="001E386E"/>
    <w:rsid w:val="001E41F3"/>
    <w:rsid w:val="001E4474"/>
    <w:rsid w:val="001F179E"/>
    <w:rsid w:val="001F555F"/>
    <w:rsid w:val="001F61FA"/>
    <w:rsid w:val="001F7732"/>
    <w:rsid w:val="00200E5A"/>
    <w:rsid w:val="00202873"/>
    <w:rsid w:val="00210EB6"/>
    <w:rsid w:val="002123EF"/>
    <w:rsid w:val="00215F42"/>
    <w:rsid w:val="00216C81"/>
    <w:rsid w:val="00220382"/>
    <w:rsid w:val="0022224C"/>
    <w:rsid w:val="0022227D"/>
    <w:rsid w:val="0022249E"/>
    <w:rsid w:val="0022690D"/>
    <w:rsid w:val="00231BA9"/>
    <w:rsid w:val="0023221A"/>
    <w:rsid w:val="00251F3D"/>
    <w:rsid w:val="0025303E"/>
    <w:rsid w:val="0026004D"/>
    <w:rsid w:val="0026671F"/>
    <w:rsid w:val="0027085B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441F"/>
    <w:rsid w:val="002860C4"/>
    <w:rsid w:val="002864FB"/>
    <w:rsid w:val="00286EED"/>
    <w:rsid w:val="00291A65"/>
    <w:rsid w:val="002A0077"/>
    <w:rsid w:val="002A01CC"/>
    <w:rsid w:val="002A2706"/>
    <w:rsid w:val="002A2A8A"/>
    <w:rsid w:val="002A552B"/>
    <w:rsid w:val="002A562B"/>
    <w:rsid w:val="002A68DB"/>
    <w:rsid w:val="002B178D"/>
    <w:rsid w:val="002B25C7"/>
    <w:rsid w:val="002B5741"/>
    <w:rsid w:val="002B6BB4"/>
    <w:rsid w:val="002C2584"/>
    <w:rsid w:val="002C47B9"/>
    <w:rsid w:val="002C5F3E"/>
    <w:rsid w:val="002D1BC3"/>
    <w:rsid w:val="002D4187"/>
    <w:rsid w:val="002D6FAC"/>
    <w:rsid w:val="002E0112"/>
    <w:rsid w:val="002E0CB4"/>
    <w:rsid w:val="002E2D77"/>
    <w:rsid w:val="002E4D7C"/>
    <w:rsid w:val="00302E2D"/>
    <w:rsid w:val="00304ACD"/>
    <w:rsid w:val="00305409"/>
    <w:rsid w:val="00307E9A"/>
    <w:rsid w:val="0031110C"/>
    <w:rsid w:val="003123AA"/>
    <w:rsid w:val="003128D4"/>
    <w:rsid w:val="003245DF"/>
    <w:rsid w:val="0032728A"/>
    <w:rsid w:val="00331E87"/>
    <w:rsid w:val="003323F3"/>
    <w:rsid w:val="003335EE"/>
    <w:rsid w:val="00337502"/>
    <w:rsid w:val="003375BD"/>
    <w:rsid w:val="00342A29"/>
    <w:rsid w:val="00344399"/>
    <w:rsid w:val="00344B52"/>
    <w:rsid w:val="003476E4"/>
    <w:rsid w:val="00350D92"/>
    <w:rsid w:val="00351104"/>
    <w:rsid w:val="00356824"/>
    <w:rsid w:val="00362FFF"/>
    <w:rsid w:val="003634E5"/>
    <w:rsid w:val="0036356F"/>
    <w:rsid w:val="0036357B"/>
    <w:rsid w:val="00363881"/>
    <w:rsid w:val="00364748"/>
    <w:rsid w:val="00371363"/>
    <w:rsid w:val="00372C17"/>
    <w:rsid w:val="003768E4"/>
    <w:rsid w:val="00382921"/>
    <w:rsid w:val="0038619F"/>
    <w:rsid w:val="00386966"/>
    <w:rsid w:val="003871E9"/>
    <w:rsid w:val="00397FFA"/>
    <w:rsid w:val="003B3CAF"/>
    <w:rsid w:val="003C3532"/>
    <w:rsid w:val="003D05A6"/>
    <w:rsid w:val="003D07E7"/>
    <w:rsid w:val="003D7FE7"/>
    <w:rsid w:val="003E1A36"/>
    <w:rsid w:val="003E1B29"/>
    <w:rsid w:val="003E211F"/>
    <w:rsid w:val="003E2372"/>
    <w:rsid w:val="003E2D9C"/>
    <w:rsid w:val="003E6AC1"/>
    <w:rsid w:val="003E7586"/>
    <w:rsid w:val="003F425A"/>
    <w:rsid w:val="003F59C3"/>
    <w:rsid w:val="003F5D59"/>
    <w:rsid w:val="003F648A"/>
    <w:rsid w:val="00405EC1"/>
    <w:rsid w:val="00407A95"/>
    <w:rsid w:val="0041309F"/>
    <w:rsid w:val="00420234"/>
    <w:rsid w:val="004242F1"/>
    <w:rsid w:val="004259C3"/>
    <w:rsid w:val="00426285"/>
    <w:rsid w:val="004419E9"/>
    <w:rsid w:val="00442472"/>
    <w:rsid w:val="004524DC"/>
    <w:rsid w:val="0045316B"/>
    <w:rsid w:val="004536B0"/>
    <w:rsid w:val="00453820"/>
    <w:rsid w:val="00456BA0"/>
    <w:rsid w:val="004604F7"/>
    <w:rsid w:val="00461267"/>
    <w:rsid w:val="00467FBB"/>
    <w:rsid w:val="004726E3"/>
    <w:rsid w:val="0047417B"/>
    <w:rsid w:val="004744FF"/>
    <w:rsid w:val="0047549D"/>
    <w:rsid w:val="004812B4"/>
    <w:rsid w:val="00491C4D"/>
    <w:rsid w:val="00493746"/>
    <w:rsid w:val="004938FD"/>
    <w:rsid w:val="004A1313"/>
    <w:rsid w:val="004A1BC8"/>
    <w:rsid w:val="004A4CA8"/>
    <w:rsid w:val="004A5635"/>
    <w:rsid w:val="004B1846"/>
    <w:rsid w:val="004B75B7"/>
    <w:rsid w:val="004B794E"/>
    <w:rsid w:val="004D2EC8"/>
    <w:rsid w:val="004D3AD8"/>
    <w:rsid w:val="004D5D47"/>
    <w:rsid w:val="004D5FEF"/>
    <w:rsid w:val="004E1306"/>
    <w:rsid w:val="004E61F8"/>
    <w:rsid w:val="004F0E5A"/>
    <w:rsid w:val="004F13C5"/>
    <w:rsid w:val="004F3FA2"/>
    <w:rsid w:val="004F68DE"/>
    <w:rsid w:val="00503696"/>
    <w:rsid w:val="0051580D"/>
    <w:rsid w:val="00515983"/>
    <w:rsid w:val="00516404"/>
    <w:rsid w:val="005166A1"/>
    <w:rsid w:val="00516E12"/>
    <w:rsid w:val="00517C61"/>
    <w:rsid w:val="005212CD"/>
    <w:rsid w:val="005239FE"/>
    <w:rsid w:val="00524242"/>
    <w:rsid w:val="0052508A"/>
    <w:rsid w:val="00527C6B"/>
    <w:rsid w:val="00531755"/>
    <w:rsid w:val="00531F35"/>
    <w:rsid w:val="00541661"/>
    <w:rsid w:val="00542253"/>
    <w:rsid w:val="005466C2"/>
    <w:rsid w:val="005666D0"/>
    <w:rsid w:val="0057074C"/>
    <w:rsid w:val="00570E4D"/>
    <w:rsid w:val="00572916"/>
    <w:rsid w:val="00577255"/>
    <w:rsid w:val="0058010A"/>
    <w:rsid w:val="00581815"/>
    <w:rsid w:val="0058301A"/>
    <w:rsid w:val="0058409C"/>
    <w:rsid w:val="00587E02"/>
    <w:rsid w:val="00592D74"/>
    <w:rsid w:val="005952C5"/>
    <w:rsid w:val="00597367"/>
    <w:rsid w:val="005A167C"/>
    <w:rsid w:val="005A31EB"/>
    <w:rsid w:val="005B1FEA"/>
    <w:rsid w:val="005B3D67"/>
    <w:rsid w:val="005B4827"/>
    <w:rsid w:val="005B79B6"/>
    <w:rsid w:val="005C2765"/>
    <w:rsid w:val="005C44F4"/>
    <w:rsid w:val="005D0C21"/>
    <w:rsid w:val="005D1385"/>
    <w:rsid w:val="005D382D"/>
    <w:rsid w:val="005E2C44"/>
    <w:rsid w:val="005E2CF7"/>
    <w:rsid w:val="005E6FC7"/>
    <w:rsid w:val="005F0AF3"/>
    <w:rsid w:val="005F2F8E"/>
    <w:rsid w:val="005F35BC"/>
    <w:rsid w:val="005F4CE8"/>
    <w:rsid w:val="005F5306"/>
    <w:rsid w:val="005F6374"/>
    <w:rsid w:val="00604253"/>
    <w:rsid w:val="00607EBE"/>
    <w:rsid w:val="00621188"/>
    <w:rsid w:val="006214F5"/>
    <w:rsid w:val="00622D05"/>
    <w:rsid w:val="006257ED"/>
    <w:rsid w:val="00626639"/>
    <w:rsid w:val="00631E4F"/>
    <w:rsid w:val="00634C55"/>
    <w:rsid w:val="00640287"/>
    <w:rsid w:val="00651D71"/>
    <w:rsid w:val="00656832"/>
    <w:rsid w:val="00663923"/>
    <w:rsid w:val="006707AD"/>
    <w:rsid w:val="00670A05"/>
    <w:rsid w:val="00671356"/>
    <w:rsid w:val="00673A7B"/>
    <w:rsid w:val="00676551"/>
    <w:rsid w:val="00676652"/>
    <w:rsid w:val="0068069C"/>
    <w:rsid w:val="00681898"/>
    <w:rsid w:val="00683B1F"/>
    <w:rsid w:val="00683EDE"/>
    <w:rsid w:val="00685AB2"/>
    <w:rsid w:val="006877A0"/>
    <w:rsid w:val="00687B74"/>
    <w:rsid w:val="00687C75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7AA5"/>
    <w:rsid w:val="006B46FB"/>
    <w:rsid w:val="006B5FDB"/>
    <w:rsid w:val="006B6313"/>
    <w:rsid w:val="006B73D5"/>
    <w:rsid w:val="006B7639"/>
    <w:rsid w:val="006D4CB9"/>
    <w:rsid w:val="006E21FB"/>
    <w:rsid w:val="006E6FA7"/>
    <w:rsid w:val="006E7E86"/>
    <w:rsid w:val="006F1052"/>
    <w:rsid w:val="006F1CAC"/>
    <w:rsid w:val="006F3013"/>
    <w:rsid w:val="00702E1B"/>
    <w:rsid w:val="007035F6"/>
    <w:rsid w:val="00704223"/>
    <w:rsid w:val="00720BF8"/>
    <w:rsid w:val="00724FF3"/>
    <w:rsid w:val="00727F5A"/>
    <w:rsid w:val="007341C8"/>
    <w:rsid w:val="0073544F"/>
    <w:rsid w:val="00735493"/>
    <w:rsid w:val="00735B70"/>
    <w:rsid w:val="00737190"/>
    <w:rsid w:val="007416C6"/>
    <w:rsid w:val="00742C0B"/>
    <w:rsid w:val="0075735F"/>
    <w:rsid w:val="00757506"/>
    <w:rsid w:val="007600E2"/>
    <w:rsid w:val="00766507"/>
    <w:rsid w:val="00770BE3"/>
    <w:rsid w:val="00773B09"/>
    <w:rsid w:val="00776FA6"/>
    <w:rsid w:val="00777802"/>
    <w:rsid w:val="00785C21"/>
    <w:rsid w:val="007920E7"/>
    <w:rsid w:val="00792342"/>
    <w:rsid w:val="0079548D"/>
    <w:rsid w:val="007A0674"/>
    <w:rsid w:val="007B2244"/>
    <w:rsid w:val="007B454F"/>
    <w:rsid w:val="007B49B9"/>
    <w:rsid w:val="007B512A"/>
    <w:rsid w:val="007B5520"/>
    <w:rsid w:val="007C2097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DCB"/>
    <w:rsid w:val="00805055"/>
    <w:rsid w:val="00807888"/>
    <w:rsid w:val="00810772"/>
    <w:rsid w:val="00820633"/>
    <w:rsid w:val="00821573"/>
    <w:rsid w:val="0082240F"/>
    <w:rsid w:val="008250BF"/>
    <w:rsid w:val="008279FA"/>
    <w:rsid w:val="008303FD"/>
    <w:rsid w:val="00831C3E"/>
    <w:rsid w:val="008329F8"/>
    <w:rsid w:val="00835D1E"/>
    <w:rsid w:val="008405B1"/>
    <w:rsid w:val="008429C0"/>
    <w:rsid w:val="008523F4"/>
    <w:rsid w:val="0085439F"/>
    <w:rsid w:val="00857179"/>
    <w:rsid w:val="00860A43"/>
    <w:rsid w:val="008626E7"/>
    <w:rsid w:val="00864D0E"/>
    <w:rsid w:val="008679BE"/>
    <w:rsid w:val="00870EE7"/>
    <w:rsid w:val="0087614B"/>
    <w:rsid w:val="00877C6C"/>
    <w:rsid w:val="00881E27"/>
    <w:rsid w:val="00886662"/>
    <w:rsid w:val="00890DD9"/>
    <w:rsid w:val="00891B18"/>
    <w:rsid w:val="008923D5"/>
    <w:rsid w:val="008939BC"/>
    <w:rsid w:val="00895466"/>
    <w:rsid w:val="008B0E19"/>
    <w:rsid w:val="008B2319"/>
    <w:rsid w:val="008B52B1"/>
    <w:rsid w:val="008B559B"/>
    <w:rsid w:val="008B7487"/>
    <w:rsid w:val="008C2462"/>
    <w:rsid w:val="008C3C4A"/>
    <w:rsid w:val="008C715A"/>
    <w:rsid w:val="008D0355"/>
    <w:rsid w:val="008D400F"/>
    <w:rsid w:val="008D50B1"/>
    <w:rsid w:val="008E0904"/>
    <w:rsid w:val="008E0FC5"/>
    <w:rsid w:val="008E1A07"/>
    <w:rsid w:val="008E2791"/>
    <w:rsid w:val="008F45A9"/>
    <w:rsid w:val="008F686C"/>
    <w:rsid w:val="009018D8"/>
    <w:rsid w:val="00911B5E"/>
    <w:rsid w:val="00912A22"/>
    <w:rsid w:val="00912E47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7BE2"/>
    <w:rsid w:val="009604DA"/>
    <w:rsid w:val="009627CF"/>
    <w:rsid w:val="00971F8A"/>
    <w:rsid w:val="00974D4E"/>
    <w:rsid w:val="009777D9"/>
    <w:rsid w:val="00986986"/>
    <w:rsid w:val="0099005A"/>
    <w:rsid w:val="00991010"/>
    <w:rsid w:val="00991B88"/>
    <w:rsid w:val="0099468B"/>
    <w:rsid w:val="009A0C18"/>
    <w:rsid w:val="009A50C8"/>
    <w:rsid w:val="009A579D"/>
    <w:rsid w:val="009A5D7B"/>
    <w:rsid w:val="009B1F5F"/>
    <w:rsid w:val="009B5855"/>
    <w:rsid w:val="009C0FF3"/>
    <w:rsid w:val="009C363F"/>
    <w:rsid w:val="009C7149"/>
    <w:rsid w:val="009D0E8F"/>
    <w:rsid w:val="009D3227"/>
    <w:rsid w:val="009D4CC3"/>
    <w:rsid w:val="009D534E"/>
    <w:rsid w:val="009D6B78"/>
    <w:rsid w:val="009E09A8"/>
    <w:rsid w:val="009E3297"/>
    <w:rsid w:val="009F1AB4"/>
    <w:rsid w:val="009F734F"/>
    <w:rsid w:val="009F7CF9"/>
    <w:rsid w:val="00A015C8"/>
    <w:rsid w:val="00A01E5A"/>
    <w:rsid w:val="00A02D89"/>
    <w:rsid w:val="00A10928"/>
    <w:rsid w:val="00A135D7"/>
    <w:rsid w:val="00A13821"/>
    <w:rsid w:val="00A13D55"/>
    <w:rsid w:val="00A160A5"/>
    <w:rsid w:val="00A17703"/>
    <w:rsid w:val="00A23935"/>
    <w:rsid w:val="00A246B6"/>
    <w:rsid w:val="00A25CC4"/>
    <w:rsid w:val="00A269E4"/>
    <w:rsid w:val="00A26DCC"/>
    <w:rsid w:val="00A32F1E"/>
    <w:rsid w:val="00A34CCD"/>
    <w:rsid w:val="00A35465"/>
    <w:rsid w:val="00A373B3"/>
    <w:rsid w:val="00A42BC7"/>
    <w:rsid w:val="00A47E70"/>
    <w:rsid w:val="00A50C8F"/>
    <w:rsid w:val="00A50E01"/>
    <w:rsid w:val="00A536A1"/>
    <w:rsid w:val="00A54A77"/>
    <w:rsid w:val="00A61BF1"/>
    <w:rsid w:val="00A63332"/>
    <w:rsid w:val="00A72B17"/>
    <w:rsid w:val="00A7667B"/>
    <w:rsid w:val="00A7671C"/>
    <w:rsid w:val="00A7784E"/>
    <w:rsid w:val="00A82131"/>
    <w:rsid w:val="00A822BA"/>
    <w:rsid w:val="00A82B61"/>
    <w:rsid w:val="00A8695B"/>
    <w:rsid w:val="00A87485"/>
    <w:rsid w:val="00A92D39"/>
    <w:rsid w:val="00A97A5C"/>
    <w:rsid w:val="00AA0723"/>
    <w:rsid w:val="00AA5A49"/>
    <w:rsid w:val="00AB3FB2"/>
    <w:rsid w:val="00AB46E4"/>
    <w:rsid w:val="00AB4A9F"/>
    <w:rsid w:val="00AB7C16"/>
    <w:rsid w:val="00AC6029"/>
    <w:rsid w:val="00AC6FD8"/>
    <w:rsid w:val="00AC7469"/>
    <w:rsid w:val="00AD1CD8"/>
    <w:rsid w:val="00AD23B0"/>
    <w:rsid w:val="00AD6F27"/>
    <w:rsid w:val="00AE16B9"/>
    <w:rsid w:val="00AE49E5"/>
    <w:rsid w:val="00AE5E3B"/>
    <w:rsid w:val="00B025FB"/>
    <w:rsid w:val="00B0280E"/>
    <w:rsid w:val="00B0576A"/>
    <w:rsid w:val="00B076C5"/>
    <w:rsid w:val="00B12921"/>
    <w:rsid w:val="00B13541"/>
    <w:rsid w:val="00B24545"/>
    <w:rsid w:val="00B25094"/>
    <w:rsid w:val="00B258BB"/>
    <w:rsid w:val="00B31DA1"/>
    <w:rsid w:val="00B32A50"/>
    <w:rsid w:val="00B33155"/>
    <w:rsid w:val="00B34117"/>
    <w:rsid w:val="00B37652"/>
    <w:rsid w:val="00B42687"/>
    <w:rsid w:val="00B460DB"/>
    <w:rsid w:val="00B53172"/>
    <w:rsid w:val="00B554F2"/>
    <w:rsid w:val="00B5686F"/>
    <w:rsid w:val="00B60A54"/>
    <w:rsid w:val="00B61C71"/>
    <w:rsid w:val="00B63F3D"/>
    <w:rsid w:val="00B64523"/>
    <w:rsid w:val="00B67B97"/>
    <w:rsid w:val="00B7222B"/>
    <w:rsid w:val="00B75DCF"/>
    <w:rsid w:val="00B80069"/>
    <w:rsid w:val="00B83CD8"/>
    <w:rsid w:val="00B92971"/>
    <w:rsid w:val="00B9305F"/>
    <w:rsid w:val="00B968C8"/>
    <w:rsid w:val="00BA2A0D"/>
    <w:rsid w:val="00BA2CF5"/>
    <w:rsid w:val="00BA3EC5"/>
    <w:rsid w:val="00BA4081"/>
    <w:rsid w:val="00BB1130"/>
    <w:rsid w:val="00BB4CB0"/>
    <w:rsid w:val="00BB5DFC"/>
    <w:rsid w:val="00BC1979"/>
    <w:rsid w:val="00BC36E4"/>
    <w:rsid w:val="00BC79C3"/>
    <w:rsid w:val="00BD279D"/>
    <w:rsid w:val="00BD388C"/>
    <w:rsid w:val="00BD6BB8"/>
    <w:rsid w:val="00BD7E96"/>
    <w:rsid w:val="00BE0D6D"/>
    <w:rsid w:val="00BE1720"/>
    <w:rsid w:val="00BE67AE"/>
    <w:rsid w:val="00C0588F"/>
    <w:rsid w:val="00C070E5"/>
    <w:rsid w:val="00C13B12"/>
    <w:rsid w:val="00C30E7A"/>
    <w:rsid w:val="00C30FDD"/>
    <w:rsid w:val="00C3627E"/>
    <w:rsid w:val="00C3743C"/>
    <w:rsid w:val="00C414B5"/>
    <w:rsid w:val="00C50553"/>
    <w:rsid w:val="00C5166C"/>
    <w:rsid w:val="00C55A66"/>
    <w:rsid w:val="00C6599A"/>
    <w:rsid w:val="00C66024"/>
    <w:rsid w:val="00C7018A"/>
    <w:rsid w:val="00C732D4"/>
    <w:rsid w:val="00C73684"/>
    <w:rsid w:val="00C76CCB"/>
    <w:rsid w:val="00C8058A"/>
    <w:rsid w:val="00C84B96"/>
    <w:rsid w:val="00C85D4A"/>
    <w:rsid w:val="00C956CE"/>
    <w:rsid w:val="00C95985"/>
    <w:rsid w:val="00CA0907"/>
    <w:rsid w:val="00CA1D3D"/>
    <w:rsid w:val="00CA4F81"/>
    <w:rsid w:val="00CA5AC1"/>
    <w:rsid w:val="00CB41B0"/>
    <w:rsid w:val="00CB547F"/>
    <w:rsid w:val="00CB77D5"/>
    <w:rsid w:val="00CC5026"/>
    <w:rsid w:val="00CC50E2"/>
    <w:rsid w:val="00CC7032"/>
    <w:rsid w:val="00CD6EC5"/>
    <w:rsid w:val="00CE55E2"/>
    <w:rsid w:val="00CE6E6F"/>
    <w:rsid w:val="00CF5F01"/>
    <w:rsid w:val="00CF75D4"/>
    <w:rsid w:val="00D00300"/>
    <w:rsid w:val="00D00B3F"/>
    <w:rsid w:val="00D03F9A"/>
    <w:rsid w:val="00D04D9F"/>
    <w:rsid w:val="00D0560D"/>
    <w:rsid w:val="00D119E8"/>
    <w:rsid w:val="00D152C1"/>
    <w:rsid w:val="00D162DB"/>
    <w:rsid w:val="00D2155A"/>
    <w:rsid w:val="00D37600"/>
    <w:rsid w:val="00D412D9"/>
    <w:rsid w:val="00D42ACD"/>
    <w:rsid w:val="00D4542A"/>
    <w:rsid w:val="00D463BF"/>
    <w:rsid w:val="00D464C6"/>
    <w:rsid w:val="00D472EB"/>
    <w:rsid w:val="00D53C7C"/>
    <w:rsid w:val="00D6288F"/>
    <w:rsid w:val="00D7308D"/>
    <w:rsid w:val="00D8407F"/>
    <w:rsid w:val="00D85EB3"/>
    <w:rsid w:val="00D931D7"/>
    <w:rsid w:val="00D93C69"/>
    <w:rsid w:val="00D941B9"/>
    <w:rsid w:val="00D97D80"/>
    <w:rsid w:val="00DA311A"/>
    <w:rsid w:val="00DC2E51"/>
    <w:rsid w:val="00DC5904"/>
    <w:rsid w:val="00DD49DC"/>
    <w:rsid w:val="00DD593D"/>
    <w:rsid w:val="00DD5C84"/>
    <w:rsid w:val="00DD70C9"/>
    <w:rsid w:val="00DD7CC6"/>
    <w:rsid w:val="00DE2644"/>
    <w:rsid w:val="00DE34CF"/>
    <w:rsid w:val="00DE3D77"/>
    <w:rsid w:val="00DE7627"/>
    <w:rsid w:val="00DF0D42"/>
    <w:rsid w:val="00DF36F4"/>
    <w:rsid w:val="00E0327E"/>
    <w:rsid w:val="00E0533E"/>
    <w:rsid w:val="00E0601C"/>
    <w:rsid w:val="00E15372"/>
    <w:rsid w:val="00E230B7"/>
    <w:rsid w:val="00E23472"/>
    <w:rsid w:val="00E2356F"/>
    <w:rsid w:val="00E34B4C"/>
    <w:rsid w:val="00E53EFD"/>
    <w:rsid w:val="00E6380B"/>
    <w:rsid w:val="00E66086"/>
    <w:rsid w:val="00E66E1A"/>
    <w:rsid w:val="00E703E2"/>
    <w:rsid w:val="00E71BC9"/>
    <w:rsid w:val="00E72F09"/>
    <w:rsid w:val="00E72F1A"/>
    <w:rsid w:val="00E74CC7"/>
    <w:rsid w:val="00E84F7F"/>
    <w:rsid w:val="00E9158A"/>
    <w:rsid w:val="00E91AE6"/>
    <w:rsid w:val="00E93E4D"/>
    <w:rsid w:val="00EA277F"/>
    <w:rsid w:val="00EA51A8"/>
    <w:rsid w:val="00EA7701"/>
    <w:rsid w:val="00EB0499"/>
    <w:rsid w:val="00EB2714"/>
    <w:rsid w:val="00EB2978"/>
    <w:rsid w:val="00EB4290"/>
    <w:rsid w:val="00EC403E"/>
    <w:rsid w:val="00ED4310"/>
    <w:rsid w:val="00ED657A"/>
    <w:rsid w:val="00EE0FA1"/>
    <w:rsid w:val="00EE3A35"/>
    <w:rsid w:val="00EE4EE6"/>
    <w:rsid w:val="00EE5772"/>
    <w:rsid w:val="00EE7D7C"/>
    <w:rsid w:val="00EF13AD"/>
    <w:rsid w:val="00EF1C0A"/>
    <w:rsid w:val="00EF41BA"/>
    <w:rsid w:val="00F00B4F"/>
    <w:rsid w:val="00F03984"/>
    <w:rsid w:val="00F11646"/>
    <w:rsid w:val="00F12A0B"/>
    <w:rsid w:val="00F131C7"/>
    <w:rsid w:val="00F140AF"/>
    <w:rsid w:val="00F20572"/>
    <w:rsid w:val="00F25D98"/>
    <w:rsid w:val="00F267A6"/>
    <w:rsid w:val="00F300FB"/>
    <w:rsid w:val="00F32C0B"/>
    <w:rsid w:val="00F36DFB"/>
    <w:rsid w:val="00F37532"/>
    <w:rsid w:val="00F37534"/>
    <w:rsid w:val="00F40DDA"/>
    <w:rsid w:val="00F43C82"/>
    <w:rsid w:val="00F54947"/>
    <w:rsid w:val="00F57846"/>
    <w:rsid w:val="00F607F1"/>
    <w:rsid w:val="00F6372F"/>
    <w:rsid w:val="00F63ECC"/>
    <w:rsid w:val="00F747A6"/>
    <w:rsid w:val="00F84659"/>
    <w:rsid w:val="00F84F95"/>
    <w:rsid w:val="00F86E0F"/>
    <w:rsid w:val="00F9115C"/>
    <w:rsid w:val="00F933C7"/>
    <w:rsid w:val="00F95045"/>
    <w:rsid w:val="00FA10BE"/>
    <w:rsid w:val="00FA5CBF"/>
    <w:rsid w:val="00FA6AC3"/>
    <w:rsid w:val="00FB03F7"/>
    <w:rsid w:val="00FB1E8A"/>
    <w:rsid w:val="00FB6386"/>
    <w:rsid w:val="00FB64C0"/>
    <w:rsid w:val="00FC376B"/>
    <w:rsid w:val="00FC5176"/>
    <w:rsid w:val="00FC5B7E"/>
    <w:rsid w:val="00FC623A"/>
    <w:rsid w:val="00FD1FE3"/>
    <w:rsid w:val="00FD31F9"/>
    <w:rsid w:val="00FD34F4"/>
    <w:rsid w:val="00FE4414"/>
    <w:rsid w:val="00FE5538"/>
    <w:rsid w:val="00FE5A0E"/>
    <w:rsid w:val="00FE7BED"/>
    <w:rsid w:val="00FE7D63"/>
    <w:rsid w:val="00FF4326"/>
    <w:rsid w:val="00FF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EC35E0CA-557A-4AA5-8361-14E126211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6E5F2-9937-4114-85C7-6E1A39D72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3</Pages>
  <Words>612</Words>
  <Characters>3490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Oracle2</cp:lastModifiedBy>
  <cp:revision>5</cp:revision>
  <cp:lastPrinted>1900-12-31T16:00:00Z</cp:lastPrinted>
  <dcterms:created xsi:type="dcterms:W3CDTF">2019-04-11T22:19:00Z</dcterms:created>
  <dcterms:modified xsi:type="dcterms:W3CDTF">2019-04-11T23:57:00Z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